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98BEC" w14:textId="456FE925"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3D2D3A">
        <w:rPr>
          <w:rFonts w:ascii="Arial" w:hAnsi="Arial" w:cs="Arial"/>
          <w:b/>
          <w:bCs/>
          <w:sz w:val="24"/>
          <w:szCs w:val="24"/>
        </w:rPr>
        <w:t>-BIS</w:t>
      </w:r>
      <w:r>
        <w:rPr>
          <w:rFonts w:ascii="Arial" w:hAnsi="Arial" w:cs="Arial"/>
          <w:b/>
          <w:bCs/>
          <w:sz w:val="24"/>
          <w:szCs w:val="24"/>
        </w:rPr>
        <w:tab/>
        <w:t>S2-16</w:t>
      </w:r>
      <w:r w:rsidR="00A23A01">
        <w:rPr>
          <w:rFonts w:ascii="Arial" w:hAnsi="Arial" w:cs="Arial"/>
          <w:b/>
          <w:bCs/>
          <w:sz w:val="24"/>
          <w:szCs w:val="24"/>
        </w:rPr>
        <w:t>4772</w:t>
      </w:r>
    </w:p>
    <w:p w14:paraId="58D9C5C8" w14:textId="23478E5D" w:rsidR="005D5F52" w:rsidRDefault="003D2D3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 – 2 Sep </w:t>
      </w:r>
      <w:r w:rsidR="005D5F52">
        <w:rPr>
          <w:rFonts w:ascii="Arial" w:hAnsi="Arial" w:cs="Arial"/>
          <w:b/>
          <w:bCs/>
          <w:sz w:val="24"/>
          <w:szCs w:val="24"/>
        </w:rPr>
        <w:t xml:space="preserve">2016, </w:t>
      </w:r>
      <w:r>
        <w:rPr>
          <w:rFonts w:ascii="Arial" w:hAnsi="Arial" w:cs="Arial"/>
          <w:b/>
          <w:bCs/>
          <w:sz w:val="24"/>
          <w:szCs w:val="24"/>
        </w:rPr>
        <w:t xml:space="preserve">Sanya, </w:t>
      </w:r>
      <w:r w:rsidR="00313B50">
        <w:rPr>
          <w:rFonts w:ascii="Arial" w:hAnsi="Arial" w:cs="Arial"/>
          <w:b/>
          <w:bCs/>
          <w:sz w:val="24"/>
          <w:szCs w:val="24"/>
        </w:rPr>
        <w:t>P. R. China</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14:paraId="35857CF9" w14:textId="77777777" w:rsidR="005D5F52" w:rsidRDefault="005D5F52" w:rsidP="005D5F52">
      <w:pPr>
        <w:keepNext/>
        <w:tabs>
          <w:tab w:val="right" w:pos="9638"/>
        </w:tabs>
      </w:pPr>
      <w:r w:rsidRPr="00F76B76">
        <w:rPr>
          <w:rFonts w:ascii="Arial" w:hAnsi="Arial" w:cs="Arial"/>
          <w:b/>
          <w:bCs/>
          <w:sz w:val="24"/>
          <w:szCs w:val="24"/>
        </w:rPr>
        <w:t xml:space="preserve"> </w:t>
      </w:r>
    </w:p>
    <w:p w14:paraId="5D1824D6" w14:textId="61F3EF48"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6D2D42">
        <w:rPr>
          <w:rFonts w:ascii="Arial" w:hAnsi="Arial" w:cs="Arial"/>
          <w:b/>
        </w:rPr>
        <w:t>Intel</w:t>
      </w:r>
    </w:p>
    <w:p w14:paraId="024A116B" w14:textId="1DB8BAB1" w:rsidR="005D5F52" w:rsidRDefault="005D5F52" w:rsidP="005D5F52">
      <w:pPr>
        <w:ind w:left="2127" w:hanging="2127"/>
        <w:rPr>
          <w:rFonts w:ascii="Arial" w:hAnsi="Arial" w:cs="Arial"/>
          <w:b/>
        </w:rPr>
      </w:pPr>
      <w:r>
        <w:rPr>
          <w:rFonts w:ascii="Arial" w:hAnsi="Arial" w:cs="Arial"/>
          <w:b/>
        </w:rPr>
        <w:t>Title:</w:t>
      </w:r>
      <w:r>
        <w:rPr>
          <w:rFonts w:ascii="Arial" w:hAnsi="Arial" w:cs="Arial"/>
          <w:b/>
        </w:rPr>
        <w:tab/>
      </w:r>
      <w:r w:rsidR="00B855B0">
        <w:rPr>
          <w:rFonts w:ascii="Arial" w:hAnsi="Arial" w:cs="Arial"/>
          <w:b/>
        </w:rPr>
        <w:t>Update to Solution 8.2</w:t>
      </w:r>
      <w:r w:rsidR="006D2D42">
        <w:rPr>
          <w:rFonts w:ascii="Arial" w:hAnsi="Arial" w:cs="Arial"/>
          <w:b/>
        </w:rPr>
        <w:t xml:space="preserve"> </w:t>
      </w:r>
    </w:p>
    <w:p w14:paraId="6E8AEA05" w14:textId="6F18AE91"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14:paraId="6240ABD7" w14:textId="63C09B74"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1C0AB4">
        <w:rPr>
          <w:rFonts w:ascii="Arial" w:hAnsi="Arial" w:cs="Arial"/>
          <w:b/>
        </w:rPr>
        <w:t>.</w:t>
      </w:r>
      <w:r w:rsidR="0099348D">
        <w:rPr>
          <w:rFonts w:ascii="Arial" w:hAnsi="Arial" w:cs="Arial"/>
          <w:b/>
        </w:rPr>
        <w:t>8</w:t>
      </w:r>
    </w:p>
    <w:p w14:paraId="660D48C5"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14:paraId="26AD9C76" w14:textId="004B9881" w:rsidR="00032E94" w:rsidRDefault="005D5F52" w:rsidP="005D5F52">
      <w:pPr>
        <w:rPr>
          <w:rFonts w:ascii="Arial" w:hAnsi="Arial" w:cs="Arial"/>
          <w:i/>
        </w:rPr>
      </w:pPr>
      <w:r>
        <w:rPr>
          <w:rFonts w:ascii="Arial" w:hAnsi="Arial" w:cs="Arial"/>
          <w:i/>
        </w:rPr>
        <w:t xml:space="preserve">Abstract of the contribution: </w:t>
      </w:r>
      <w:r w:rsidR="00ED3296">
        <w:rPr>
          <w:rFonts w:ascii="Arial" w:hAnsi="Arial" w:cs="Arial"/>
          <w:i/>
        </w:rPr>
        <w:t xml:space="preserve">This contribution </w:t>
      </w:r>
      <w:r w:rsidR="00B855B0">
        <w:rPr>
          <w:rFonts w:ascii="Arial" w:hAnsi="Arial" w:cs="Arial"/>
          <w:i/>
        </w:rPr>
        <w:t>proposes to close several Editor’s notes in Solution 8.2</w:t>
      </w:r>
      <w:r w:rsidR="001C769D">
        <w:rPr>
          <w:rFonts w:ascii="Arial" w:hAnsi="Arial" w:cs="Arial"/>
          <w:i/>
        </w:rPr>
        <w:t>.</w:t>
      </w:r>
    </w:p>
    <w:p w14:paraId="6D582E1C" w14:textId="4578093F" w:rsidR="005D5F52" w:rsidRDefault="005D5F52" w:rsidP="005D5F52">
      <w:pPr>
        <w:pStyle w:val="Heading1"/>
      </w:pPr>
      <w:r>
        <w:t>1</w:t>
      </w:r>
      <w:r>
        <w:tab/>
      </w:r>
      <w:r w:rsidR="00B855B0">
        <w:t>Discussion</w:t>
      </w:r>
    </w:p>
    <w:p w14:paraId="3817CB6F" w14:textId="77777777" w:rsidR="00B855B0" w:rsidRDefault="00B855B0" w:rsidP="00031719">
      <w:pPr>
        <w:rPr>
          <w:lang w:eastAsia="ja-JP"/>
        </w:rPr>
      </w:pPr>
      <w:r>
        <w:rPr>
          <w:lang w:eastAsia="ja-JP"/>
        </w:rPr>
        <w:t>The Solution 8.2 description in clause 6.8.2.1 contains the following Editor’s notes:</w:t>
      </w:r>
    </w:p>
    <w:p w14:paraId="159D3653" w14:textId="0DC46C63" w:rsidR="00B855B0" w:rsidRPr="00027310" w:rsidRDefault="00B855B0" w:rsidP="00B855B0">
      <w:pPr>
        <w:pStyle w:val="EditorsNote"/>
        <w:rPr>
          <w:i/>
        </w:rPr>
      </w:pPr>
      <w:r w:rsidRPr="00027310">
        <w:rPr>
          <w:i/>
        </w:rPr>
        <w:t>Editor's note</w:t>
      </w:r>
      <w:r w:rsidR="00027310">
        <w:rPr>
          <w:i/>
        </w:rPr>
        <w:t xml:space="preserve"> (EN1)</w:t>
      </w:r>
      <w:r w:rsidRPr="00027310">
        <w:rPr>
          <w:i/>
        </w:rPr>
        <w:t>:</w:t>
      </w:r>
      <w:r w:rsidRPr="00027310">
        <w:rPr>
          <w:i/>
        </w:rPr>
        <w:tab/>
        <w:t>It is FFS whether procedures like TAU and Service Request are needed to handle UE mobility between areas served by different N3ASF without requiring a full attach.</w:t>
      </w:r>
    </w:p>
    <w:p w14:paraId="02EC622D" w14:textId="437ED254" w:rsidR="00B855B0" w:rsidRPr="00027310" w:rsidRDefault="00B855B0" w:rsidP="00B855B0">
      <w:pPr>
        <w:pStyle w:val="EditorsNote"/>
        <w:rPr>
          <w:i/>
        </w:rPr>
      </w:pPr>
      <w:r w:rsidRPr="00027310">
        <w:rPr>
          <w:i/>
        </w:rPr>
        <w:t>Editor's note</w:t>
      </w:r>
      <w:r w:rsidR="00027310">
        <w:rPr>
          <w:i/>
        </w:rPr>
        <w:t xml:space="preserve"> (EN2)</w:t>
      </w:r>
      <w:r w:rsidRPr="00027310">
        <w:rPr>
          <w:i/>
        </w:rPr>
        <w:t>:</w:t>
      </w:r>
      <w:r w:rsidRPr="00027310">
        <w:rPr>
          <w:i/>
        </w:rPr>
        <w:tab/>
      </w:r>
      <w:r w:rsidRPr="00027310">
        <w:rPr>
          <w:rFonts w:hint="eastAsia"/>
          <w:i/>
          <w:lang w:eastAsia="zh-CN"/>
        </w:rPr>
        <w:t xml:space="preserve">In </w:t>
      </w:r>
      <w:r w:rsidRPr="00027310">
        <w:rPr>
          <w:i/>
        </w:rPr>
        <w:t>case 1+3 the impact of multiple NG1 instances on mobility management solutions is FFS in terms of the mobility management model maintained by the network for the UE.</w:t>
      </w:r>
    </w:p>
    <w:p w14:paraId="417F0EF9" w14:textId="7357BB7A" w:rsidR="00B855B0" w:rsidRPr="00027310" w:rsidRDefault="00B855B0" w:rsidP="00B855B0">
      <w:pPr>
        <w:pStyle w:val="EditorsNote"/>
        <w:rPr>
          <w:i/>
        </w:rPr>
      </w:pPr>
      <w:r w:rsidRPr="00027310">
        <w:rPr>
          <w:i/>
        </w:rPr>
        <w:t>Editor's note</w:t>
      </w:r>
      <w:r w:rsidR="00027310">
        <w:rPr>
          <w:i/>
        </w:rPr>
        <w:t xml:space="preserve"> (EN3)</w:t>
      </w:r>
      <w:r w:rsidRPr="00027310">
        <w:rPr>
          <w:i/>
        </w:rPr>
        <w:t>:</w:t>
      </w:r>
      <w:r w:rsidRPr="00027310">
        <w:rPr>
          <w:i/>
        </w:rPr>
        <w:tab/>
        <w:t>For fixed access based on SDN it is FFS whether there is any interaction between the SDN architecture in the fixed access with the NextGen core network.</w:t>
      </w:r>
    </w:p>
    <w:p w14:paraId="7CCB922C" w14:textId="77777777" w:rsidR="0088063B" w:rsidRDefault="002418CD" w:rsidP="00031719">
      <w:pPr>
        <w:rPr>
          <w:lang w:eastAsia="ja-JP"/>
        </w:rPr>
      </w:pPr>
      <w:r>
        <w:rPr>
          <w:lang w:eastAsia="ja-JP"/>
        </w:rPr>
        <w:t>Regarding EN1 it is noted that the main targeted non-3GPP accesses for inclusion in the NextGen system are fixed access and WLAN. In both cases there is only nomadic mobility or no mobility at all. On the other hand, the N3ASF node, while logically part of the access network, can serve a geographical area of an arbitrary size.</w:t>
      </w:r>
      <w:r w:rsidR="005355A2">
        <w:rPr>
          <w:lang w:eastAsia="ja-JP"/>
        </w:rPr>
        <w:t xml:space="preserve"> This is particularly true for the IKEv2 approach (described in clause 6.8.2.2.3) which, being a layer-3 approach, has no direct linkage with the geographic location of the WLAN AP that it may traverse. In the EAP-over-EAPoL approach (a “layer-2” approach; described in clause 6.8.2.2.2)</w:t>
      </w:r>
      <w:r w:rsidR="00B6305A">
        <w:rPr>
          <w:lang w:eastAsia="ja-JP"/>
        </w:rPr>
        <w:t xml:space="preserve"> the size of the N3ASF “serving area” may be limited by the number of Diameter interfaces that the N3ASF maintains with the WLAN APs </w:t>
      </w:r>
      <w:r w:rsidR="0088063B">
        <w:rPr>
          <w:lang w:eastAsia="ja-JP"/>
        </w:rPr>
        <w:t xml:space="preserve">with which it has pre-established security associations. Nevertheless, </w:t>
      </w:r>
      <w:r w:rsidR="00B6305A">
        <w:rPr>
          <w:lang w:eastAsia="ja-JP"/>
        </w:rPr>
        <w:t>for a</w:t>
      </w:r>
      <w:r w:rsidR="0088063B">
        <w:rPr>
          <w:lang w:eastAsia="ja-JP"/>
        </w:rPr>
        <w:t>ny practical implementations the N3ASF “serving area” is expected to be sufficiently big so that UE mobility between areas served by different N3ASF is expected to be a very rare event.</w:t>
      </w:r>
    </w:p>
    <w:p w14:paraId="6AEDE0CE" w14:textId="038E7E52" w:rsidR="00031719" w:rsidRPr="0004597E" w:rsidRDefault="0088063B" w:rsidP="00031719">
      <w:pPr>
        <w:rPr>
          <w:b/>
          <w:lang w:eastAsia="ja-JP"/>
        </w:rPr>
      </w:pPr>
      <w:r w:rsidRPr="0004597E">
        <w:rPr>
          <w:b/>
          <w:lang w:eastAsia="ja-JP"/>
        </w:rPr>
        <w:t>Proposal 1: It is proposed to clarify that full attach is used upon the rare event of UE mobility between areas served by different N3ASF. Specific to the IKEv2 approach, MOBIKE mechanisms can be used to maintain the security association between the UE and the N3ASF.</w:t>
      </w:r>
    </w:p>
    <w:p w14:paraId="0C90CFEE" w14:textId="3A53C412" w:rsidR="0088063B" w:rsidRDefault="0088063B" w:rsidP="00031719">
      <w:pPr>
        <w:rPr>
          <w:lang w:eastAsia="ja-JP"/>
        </w:rPr>
      </w:pPr>
      <w:r>
        <w:rPr>
          <w:lang w:eastAsia="ja-JP"/>
        </w:rPr>
        <w:t xml:space="preserve">Regarding EN2, it is assumed that in the Case 1+3 (illustrated in Figure </w:t>
      </w:r>
      <w:r w:rsidR="00E2751B">
        <w:rPr>
          <w:lang w:eastAsia="ja-JP"/>
        </w:rPr>
        <w:t xml:space="preserve">6.8.2.1-2) the UE maintains independent mobility management </w:t>
      </w:r>
      <w:r w:rsidR="0004597E">
        <w:rPr>
          <w:lang w:eastAsia="ja-JP"/>
        </w:rPr>
        <w:t>states for the two NG1 instances. It is perfectly possible for UE to be CN_Connected state on the WLAN/fixed side and in CN_Idle mode on the 3GPP side.</w:t>
      </w:r>
    </w:p>
    <w:p w14:paraId="1CBD4987" w14:textId="762B900D" w:rsidR="0004597E" w:rsidRPr="0004597E" w:rsidRDefault="0004597E" w:rsidP="0004597E">
      <w:pPr>
        <w:rPr>
          <w:b/>
          <w:lang w:eastAsia="ja-JP"/>
        </w:rPr>
      </w:pPr>
      <w:r w:rsidRPr="0004597E">
        <w:rPr>
          <w:b/>
          <w:lang w:eastAsia="ja-JP"/>
        </w:rPr>
        <w:t>Proposal 2: It is proposed to clarify that UE maintains independent mobility management states for the two NG1 instances.</w:t>
      </w:r>
    </w:p>
    <w:p w14:paraId="113DF8DB" w14:textId="1B43E253" w:rsidR="0004597E" w:rsidRDefault="0004597E" w:rsidP="0004597E">
      <w:pPr>
        <w:rPr>
          <w:lang w:eastAsia="ja-JP"/>
        </w:rPr>
      </w:pPr>
      <w:r>
        <w:rPr>
          <w:lang w:eastAsia="ja-JP"/>
        </w:rPr>
        <w:t xml:space="preserve">Regarding EN3, </w:t>
      </w:r>
      <w:r w:rsidR="00AA5BC7">
        <w:rPr>
          <w:lang w:eastAsia="ja-JP"/>
        </w:rPr>
        <w:t>the notion of “fixed access based on SDN” is not clear and a reference to any 3GPP-external work is missing</w:t>
      </w:r>
      <w:r>
        <w:rPr>
          <w:lang w:eastAsia="ja-JP"/>
        </w:rPr>
        <w:t>.</w:t>
      </w:r>
      <w:r w:rsidR="00AA5BC7">
        <w:rPr>
          <w:lang w:eastAsia="ja-JP"/>
        </w:rPr>
        <w:t xml:space="preserve"> W</w:t>
      </w:r>
      <w:r w:rsidR="00FB3FF0">
        <w:rPr>
          <w:lang w:eastAsia="ja-JP"/>
        </w:rPr>
        <w:t>ithout a clear reference it is not possible to study the implied interaction between the “SDN architecture in the fixed access” with the NextGen core network.</w:t>
      </w:r>
    </w:p>
    <w:p w14:paraId="1180A738" w14:textId="6926BA4D" w:rsidR="0004597E" w:rsidRPr="0004597E" w:rsidRDefault="0004597E" w:rsidP="0004597E">
      <w:pPr>
        <w:rPr>
          <w:b/>
          <w:lang w:eastAsia="ja-JP"/>
        </w:rPr>
      </w:pPr>
      <w:r w:rsidRPr="0004597E">
        <w:rPr>
          <w:b/>
          <w:lang w:eastAsia="ja-JP"/>
        </w:rPr>
        <w:t>Proposal 3: It is proposed to simply delete EN3.</w:t>
      </w:r>
    </w:p>
    <w:p w14:paraId="63FCF0E9" w14:textId="544CB52D" w:rsidR="0004597E" w:rsidRDefault="0004597E" w:rsidP="0004597E">
      <w:pPr>
        <w:rPr>
          <w:lang w:eastAsia="ja-JP"/>
        </w:rPr>
      </w:pPr>
      <w:r>
        <w:rPr>
          <w:lang w:eastAsia="ja-JP"/>
        </w:rPr>
        <w:t xml:space="preserve">In addition it is proposed to </w:t>
      </w:r>
      <w:r w:rsidR="002E2667">
        <w:rPr>
          <w:lang w:eastAsia="ja-JP"/>
        </w:rPr>
        <w:t xml:space="preserve">clarify that solution 8.2 is aligned with the </w:t>
      </w:r>
      <w:r w:rsidR="00464A03">
        <w:rPr>
          <w:lang w:eastAsia="ja-JP"/>
        </w:rPr>
        <w:t>“Initial High level architectural view” which was agreed in Vienna (clause 4.2.1 in the TR)</w:t>
      </w:r>
      <w:r>
        <w:rPr>
          <w:lang w:eastAsia="ja-JP"/>
        </w:rPr>
        <w:t>.</w:t>
      </w:r>
      <w:r w:rsidR="00464A03">
        <w:rPr>
          <w:lang w:eastAsia="ja-JP"/>
        </w:rPr>
        <w:t xml:space="preserve"> As illustrated in Figure 4.2.1-1, NG2/NG3 is used to connect to both NextGen RAN and NextGen AN.</w:t>
      </w:r>
    </w:p>
    <w:p w14:paraId="02EC5C84" w14:textId="77777777" w:rsidR="00464A03" w:rsidRPr="00464A03" w:rsidRDefault="00464A03" w:rsidP="00464A03">
      <w:pPr>
        <w:pStyle w:val="Heading3"/>
        <w:ind w:left="1418"/>
        <w:rPr>
          <w:i/>
        </w:rPr>
      </w:pPr>
      <w:bookmarkStart w:id="3" w:name="_Toc458157973"/>
      <w:r w:rsidRPr="00464A03">
        <w:rPr>
          <w:i/>
        </w:rPr>
        <w:lastRenderedPageBreak/>
        <w:t>4.2.1</w:t>
      </w:r>
      <w:r w:rsidRPr="00464A03">
        <w:rPr>
          <w:i/>
        </w:rPr>
        <w:tab/>
        <w:t>Initial High level architectural view</w:t>
      </w:r>
      <w:bookmarkEnd w:id="3"/>
    </w:p>
    <w:p w14:paraId="40A5D466" w14:textId="77777777" w:rsidR="00464A03" w:rsidRPr="00464A03" w:rsidRDefault="00464A03" w:rsidP="00464A03">
      <w:pPr>
        <w:ind w:left="284"/>
        <w:rPr>
          <w:i/>
        </w:rPr>
      </w:pPr>
      <w:r w:rsidRPr="00464A03">
        <w:rPr>
          <w:i/>
        </w:rPr>
        <w:t>This clause shows the high level architecture that can be used as a reference model for this study. Figure 4.2.1-1 shows the NextGen UE, NextGen(R)AN, NextGen Core and their reference points.</w:t>
      </w:r>
    </w:p>
    <w:p w14:paraId="34D2197C" w14:textId="77777777" w:rsidR="00464A03" w:rsidRPr="00464A03" w:rsidRDefault="00464A03" w:rsidP="00464A03">
      <w:pPr>
        <w:pStyle w:val="TH"/>
        <w:ind w:left="284"/>
        <w:rPr>
          <w:i/>
          <w:lang w:eastAsia="zh-CN"/>
        </w:rPr>
      </w:pPr>
    </w:p>
    <w:bookmarkStart w:id="4" w:name="_MON_1530629401"/>
    <w:bookmarkEnd w:id="4"/>
    <w:p w14:paraId="7B287F03" w14:textId="77777777" w:rsidR="00464A03" w:rsidRPr="00464A03" w:rsidRDefault="00464A03" w:rsidP="00464A03">
      <w:pPr>
        <w:pStyle w:val="TH"/>
        <w:ind w:left="284"/>
        <w:rPr>
          <w:i/>
        </w:rPr>
      </w:pPr>
      <w:r w:rsidRPr="00464A03">
        <w:rPr>
          <w:i/>
          <w:lang w:eastAsia="zh-CN"/>
        </w:rPr>
        <w:object w:dxaOrig="9754" w:dyaOrig="1420" w14:anchorId="0F211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9.6pt" o:ole="">
            <v:imagedata r:id="rId8" o:title=""/>
          </v:shape>
          <o:OLEObject Type="Embed" ProgID="Word.Picture.8" ShapeID="_x0000_i1025" DrawAspect="Content" ObjectID="_1533473119" r:id="rId9"/>
        </w:object>
      </w:r>
    </w:p>
    <w:p w14:paraId="5B9D958B" w14:textId="77777777" w:rsidR="00464A03" w:rsidRPr="00464A03" w:rsidRDefault="00464A03" w:rsidP="00464A03">
      <w:pPr>
        <w:pStyle w:val="TF"/>
        <w:overflowPunct w:val="0"/>
        <w:autoSpaceDE w:val="0"/>
        <w:autoSpaceDN w:val="0"/>
        <w:adjustRightInd w:val="0"/>
        <w:ind w:left="284"/>
        <w:textAlignment w:val="baseline"/>
        <w:rPr>
          <w:i/>
        </w:rPr>
      </w:pPr>
      <w:r w:rsidRPr="00464A03">
        <w:rPr>
          <w:i/>
        </w:rPr>
        <w:t>Figure 4.2.1-1: Initial High level architecture view for NextGen System</w:t>
      </w:r>
    </w:p>
    <w:p w14:paraId="20B9B352" w14:textId="77777777" w:rsidR="00464A03" w:rsidRDefault="00464A03" w:rsidP="0004597E">
      <w:pPr>
        <w:rPr>
          <w:lang w:eastAsia="ja-JP"/>
        </w:rPr>
      </w:pPr>
    </w:p>
    <w:p w14:paraId="79B315AD" w14:textId="268D1075" w:rsidR="0004597E" w:rsidRPr="0004597E" w:rsidRDefault="0004597E" w:rsidP="0004597E">
      <w:pPr>
        <w:rPr>
          <w:b/>
          <w:lang w:eastAsia="ja-JP"/>
        </w:rPr>
      </w:pPr>
      <w:r w:rsidRPr="0004597E">
        <w:rPr>
          <w:b/>
          <w:lang w:eastAsia="ja-JP"/>
        </w:rPr>
        <w:t xml:space="preserve">Proposal 4: It is proposed to </w:t>
      </w:r>
      <w:r w:rsidR="00464A03">
        <w:rPr>
          <w:b/>
          <w:lang w:eastAsia="ja-JP"/>
        </w:rPr>
        <w:t>clarify that</w:t>
      </w:r>
      <w:r w:rsidRPr="0004597E">
        <w:rPr>
          <w:b/>
          <w:lang w:eastAsia="ja-JP"/>
        </w:rPr>
        <w:t xml:space="preserve"> solution</w:t>
      </w:r>
      <w:r w:rsidR="00464A03">
        <w:rPr>
          <w:b/>
          <w:lang w:eastAsia="ja-JP"/>
        </w:rPr>
        <w:t xml:space="preserve"> 8.1 is aligned with the “Initial High level architecture view” in clause 4.2.1</w:t>
      </w:r>
      <w:r w:rsidRPr="0004597E">
        <w:rPr>
          <w:b/>
          <w:lang w:eastAsia="ja-JP"/>
        </w:rPr>
        <w:t>.</w:t>
      </w:r>
      <w:r w:rsidR="00450346">
        <w:rPr>
          <w:b/>
          <w:lang w:eastAsia="ja-JP"/>
        </w:rPr>
        <w:t xml:space="preserve"> This is also</w:t>
      </w:r>
      <w:bookmarkStart w:id="5" w:name="_GoBack"/>
      <w:bookmarkEnd w:id="5"/>
      <w:r w:rsidR="00450346">
        <w:rPr>
          <w:b/>
          <w:lang w:eastAsia="ja-JP"/>
        </w:rPr>
        <w:t xml:space="preserve"> added under the solution evaluation.</w:t>
      </w:r>
    </w:p>
    <w:p w14:paraId="7269C234" w14:textId="208F365A" w:rsidR="00E57063" w:rsidRDefault="00B855B0" w:rsidP="0088350D">
      <w:pPr>
        <w:pStyle w:val="Heading1"/>
        <w:rPr>
          <w:lang w:eastAsia="ja-JP"/>
        </w:rPr>
      </w:pPr>
      <w:r>
        <w:rPr>
          <w:lang w:eastAsia="ja-JP"/>
        </w:rPr>
        <w:t>2</w:t>
      </w:r>
      <w:r w:rsidR="0088350D">
        <w:rPr>
          <w:lang w:eastAsia="ja-JP"/>
        </w:rPr>
        <w:tab/>
      </w:r>
      <w:r w:rsidR="00550C79">
        <w:rPr>
          <w:lang w:eastAsia="ja-JP"/>
        </w:rPr>
        <w:t>P</w:t>
      </w:r>
      <w:r w:rsidR="00863065">
        <w:rPr>
          <w:rFonts w:hint="eastAsia"/>
          <w:lang w:eastAsia="ja-JP"/>
        </w:rPr>
        <w:t>roposal</w:t>
      </w:r>
    </w:p>
    <w:p w14:paraId="78BEFC28" w14:textId="4E9EB3E4" w:rsidR="00B855B0" w:rsidRDefault="00B855B0" w:rsidP="00B855B0">
      <w:pPr>
        <w:rPr>
          <w:lang w:eastAsia="ja-JP"/>
        </w:rPr>
      </w:pPr>
      <w:r>
        <w:rPr>
          <w:lang w:eastAsia="ja-JP"/>
        </w:rPr>
        <w:t>It is proposed to agree the changes below for inclusion in TR 23.799.</w:t>
      </w:r>
    </w:p>
    <w:p w14:paraId="15C2F476" w14:textId="77777777" w:rsidR="00B855B0" w:rsidRDefault="00B855B0" w:rsidP="00B855B0">
      <w:pPr>
        <w:rPr>
          <w:lang w:eastAsia="ja-JP"/>
        </w:rPr>
      </w:pPr>
    </w:p>
    <w:p w14:paraId="2EDC65F4" w14:textId="51DC9167" w:rsidR="00B855B0" w:rsidRPr="006C0338" w:rsidRDefault="00B855B0" w:rsidP="00B855B0">
      <w:pPr>
        <w:rPr>
          <w:rFonts w:ascii="Arial" w:hAnsi="Arial" w:cs="Arial"/>
          <w:b/>
          <w:color w:val="FF0000"/>
        </w:rPr>
      </w:pPr>
      <w:r w:rsidRPr="006C0338">
        <w:rPr>
          <w:rFonts w:ascii="Arial" w:hAnsi="Arial" w:cs="Arial"/>
          <w:b/>
          <w:color w:val="FF0000"/>
        </w:rPr>
        <w:t xml:space="preserve">####################### </w:t>
      </w:r>
      <w:r>
        <w:rPr>
          <w:rFonts w:ascii="Arial" w:hAnsi="Arial" w:cs="Arial"/>
          <w:b/>
          <w:color w:val="FF0000"/>
        </w:rPr>
        <w:t xml:space="preserve">START </w:t>
      </w:r>
      <w:r w:rsidRPr="006C0338">
        <w:rPr>
          <w:rFonts w:ascii="Arial" w:hAnsi="Arial" w:cs="Arial"/>
          <w:b/>
          <w:color w:val="FF0000"/>
        </w:rPr>
        <w:t>CHANGE</w:t>
      </w:r>
      <w:r>
        <w:rPr>
          <w:rFonts w:ascii="Arial" w:hAnsi="Arial" w:cs="Arial"/>
          <w:b/>
          <w:color w:val="FF0000"/>
        </w:rPr>
        <w:t xml:space="preserve">S IN TR 23.799 </w:t>
      </w:r>
      <w:r w:rsidRPr="006C0338">
        <w:rPr>
          <w:rFonts w:ascii="Arial" w:hAnsi="Arial" w:cs="Arial"/>
          <w:b/>
          <w:color w:val="FF0000"/>
        </w:rPr>
        <w:t xml:space="preserve"> ##########################</w:t>
      </w:r>
    </w:p>
    <w:p w14:paraId="0861E6B5" w14:textId="77777777" w:rsidR="00B855B0" w:rsidRDefault="00B855B0" w:rsidP="00AA2AB7">
      <w:pPr>
        <w:rPr>
          <w:lang w:eastAsia="ja-JP"/>
        </w:rPr>
      </w:pPr>
    </w:p>
    <w:p w14:paraId="3000E141" w14:textId="77777777" w:rsidR="00B855B0" w:rsidRPr="00AC18B2" w:rsidRDefault="00B855B0" w:rsidP="00B855B0">
      <w:pPr>
        <w:pStyle w:val="Heading3"/>
      </w:pPr>
      <w:bookmarkStart w:id="6" w:name="_Toc458158399"/>
      <w:r w:rsidRPr="00AC18B2">
        <w:t>6.8.</w:t>
      </w:r>
      <w:r>
        <w:rPr>
          <w:rFonts w:hint="eastAsia"/>
          <w:lang w:eastAsia="zh-CN"/>
        </w:rPr>
        <w:t>2</w:t>
      </w:r>
      <w:r w:rsidRPr="00AC18B2">
        <w:tab/>
        <w:t>Solution 8.</w:t>
      </w:r>
      <w:r>
        <w:rPr>
          <w:rFonts w:hint="eastAsia"/>
          <w:lang w:eastAsia="zh-CN"/>
        </w:rPr>
        <w:t>2:</w:t>
      </w:r>
      <w:r w:rsidRPr="00AC18B2">
        <w:t xml:space="preserve"> Architecture for decoupling and independent evolution of CN and AN</w:t>
      </w:r>
      <w:bookmarkEnd w:id="6"/>
    </w:p>
    <w:p w14:paraId="2CCE3895" w14:textId="77777777" w:rsidR="00B855B0" w:rsidRPr="00AC18B2" w:rsidRDefault="00B855B0" w:rsidP="00B855B0">
      <w:r w:rsidRPr="00AC18B2">
        <w:t>This solution addresses Key Issue #8, and in particular the following:</w:t>
      </w:r>
    </w:p>
    <w:p w14:paraId="7E5D67EB" w14:textId="77777777" w:rsidR="00B855B0" w:rsidRPr="00AC18B2" w:rsidRDefault="00B855B0" w:rsidP="00B855B0">
      <w:pPr>
        <w:pStyle w:val="B1"/>
        <w:rPr>
          <w:lang w:val="en-US"/>
        </w:rPr>
      </w:pPr>
      <w:r w:rsidRPr="00AC18B2">
        <w:rPr>
          <w:iCs/>
          <w:lang w:val="en-US"/>
        </w:rPr>
        <w:t>-</w:t>
      </w:r>
      <w:r w:rsidRPr="00AC18B2">
        <w:rPr>
          <w:iCs/>
          <w:lang w:val="en-US"/>
        </w:rPr>
        <w:tab/>
      </w:r>
      <w:r w:rsidRPr="00AC18B2">
        <w:rPr>
          <w:lang w:val="en-US"/>
        </w:rPr>
        <w:t>identify how the functionality can be modularized for the definition of a modular Next Generation Core -ANs interface that minimizes access dependencies and applies to any access networks</w:t>
      </w:r>
    </w:p>
    <w:p w14:paraId="6068A0A0" w14:textId="77777777" w:rsidR="00B855B0" w:rsidRPr="00AC18B2" w:rsidRDefault="00B855B0" w:rsidP="00B855B0">
      <w:pPr>
        <w:pStyle w:val="B1"/>
        <w:rPr>
          <w:lang w:val="en-US"/>
        </w:rPr>
      </w:pPr>
      <w:r w:rsidRPr="00AC18B2">
        <w:rPr>
          <w:lang w:val="en-US"/>
        </w:rPr>
        <w:t>-</w:t>
      </w:r>
      <w:r w:rsidRPr="00AC18B2">
        <w:rPr>
          <w:lang w:val="en-US"/>
        </w:rPr>
        <w:tab/>
        <w:t>identify how to decouple the access network and the core network, and identify its effects and implications to the Next Generation Core. Such decoupling shall allow for parallel and independent design and evolution of access networks and core networks.</w:t>
      </w:r>
    </w:p>
    <w:p w14:paraId="28E6F683" w14:textId="77777777" w:rsidR="00B855B0" w:rsidRPr="00AC18B2" w:rsidRDefault="00B855B0" w:rsidP="00B855B0">
      <w:r w:rsidRPr="00AC18B2">
        <w:t>This solution is orthogonal to the discussion on detailed CN-RAN functional split. Whatever the CN-RAN split defined for 3GPP-only access, the same architecture proposed here applies to the case of non-3GPP access, with or without 3GPP cellular umbrella coverage.</w:t>
      </w:r>
    </w:p>
    <w:p w14:paraId="3F8BD801" w14:textId="77777777" w:rsidR="00B855B0" w:rsidRPr="00AC18B2" w:rsidRDefault="00B855B0" w:rsidP="00B855B0">
      <w:pPr>
        <w:pStyle w:val="Heading4"/>
      </w:pPr>
      <w:bookmarkStart w:id="7" w:name="_Toc458158400"/>
      <w:r w:rsidRPr="00AC18B2">
        <w:t>6.8.</w:t>
      </w:r>
      <w:r>
        <w:rPr>
          <w:rFonts w:hint="eastAsia"/>
        </w:rPr>
        <w:t>2</w:t>
      </w:r>
      <w:r w:rsidRPr="00AC18B2">
        <w:t>.1</w:t>
      </w:r>
      <w:r w:rsidRPr="00AC18B2">
        <w:tab/>
        <w:t>Architecture description</w:t>
      </w:r>
      <w:bookmarkEnd w:id="7"/>
    </w:p>
    <w:p w14:paraId="72EA8516" w14:textId="77777777" w:rsidR="00B855B0" w:rsidRPr="00AC18B2" w:rsidRDefault="00B855B0" w:rsidP="00B855B0">
      <w:r w:rsidRPr="00AC18B2">
        <w:t>Depicted in Figure 6.8.</w:t>
      </w:r>
      <w:r>
        <w:rPr>
          <w:rFonts w:hint="eastAsia"/>
          <w:lang w:eastAsia="zh-CN"/>
        </w:rPr>
        <w:t>2</w:t>
      </w:r>
      <w:r w:rsidRPr="00AC18B2">
        <w:t>.1-1 is a simplified system architecture that allows for decoupling and independent evolution of access network and core network. Three different deployment cases are illustrated, as follows:</w:t>
      </w:r>
    </w:p>
    <w:p w14:paraId="2A009E52" w14:textId="77777777" w:rsidR="00B855B0" w:rsidRPr="00AC18B2" w:rsidRDefault="00B855B0" w:rsidP="00B855B0">
      <w:r w:rsidRPr="00AC18B2">
        <w:t>Case 1: NextGen architecture with 3GPP access only.</w:t>
      </w:r>
    </w:p>
    <w:p w14:paraId="74C6770B" w14:textId="77777777" w:rsidR="00B855B0" w:rsidRPr="00AC18B2" w:rsidRDefault="00B855B0" w:rsidP="00B855B0">
      <w:r w:rsidRPr="00AC18B2">
        <w:t>Case 2: NextGen architecture with non-3GPP ac</w:t>
      </w:r>
      <w:r w:rsidRPr="00AD042B">
        <w:t>cess under umbrella coverage of controlling 3GPP access.</w:t>
      </w:r>
    </w:p>
    <w:p w14:paraId="7CD1D73B" w14:textId="77777777" w:rsidR="00B855B0" w:rsidRPr="00AC18B2" w:rsidRDefault="00B855B0" w:rsidP="00B855B0">
      <w:r w:rsidRPr="00AC18B2">
        <w:t>Case 3: NextGen architecture with stand-alone non-3GPP access.</w:t>
      </w:r>
    </w:p>
    <w:p w14:paraId="193AE48D" w14:textId="77777777" w:rsidR="00B855B0" w:rsidRPr="00AC18B2" w:rsidRDefault="00B855B0" w:rsidP="00B855B0">
      <w:pPr>
        <w:pStyle w:val="TH"/>
      </w:pPr>
      <w:r w:rsidRPr="00980570">
        <w:object w:dxaOrig="12517" w:dyaOrig="11305" w14:anchorId="4934649F">
          <v:shape id="_x0000_i1026" type="#_x0000_t75" style="width:441pt;height:397.8pt" o:ole="">
            <v:imagedata r:id="rId10" o:title=""/>
          </v:shape>
          <o:OLEObject Type="Embed" ProgID="Visio.Drawing.11" ShapeID="_x0000_i1026" DrawAspect="Content" ObjectID="_1533473120" r:id="rId11"/>
        </w:object>
      </w:r>
    </w:p>
    <w:p w14:paraId="035EC147" w14:textId="77777777" w:rsidR="00B855B0" w:rsidRPr="00AC18B2" w:rsidRDefault="00B855B0" w:rsidP="00B855B0">
      <w:pPr>
        <w:pStyle w:val="TF"/>
      </w:pPr>
      <w:r w:rsidRPr="00AC18B2">
        <w:t>Figure 6.8.</w:t>
      </w:r>
      <w:r>
        <w:rPr>
          <w:rFonts w:hint="eastAsia"/>
          <w:lang w:eastAsia="zh-CN"/>
        </w:rPr>
        <w:t>2</w:t>
      </w:r>
      <w:r w:rsidRPr="00AC18B2">
        <w:t>.1-1: Architecture for decoupling and independent evolution of AN and CN</w:t>
      </w:r>
    </w:p>
    <w:p w14:paraId="65298247" w14:textId="77777777" w:rsidR="00B855B0" w:rsidRPr="00AC18B2" w:rsidRDefault="00B855B0" w:rsidP="00B855B0">
      <w:r w:rsidRPr="00AC18B2">
        <w:t>The Control plane functions of the NextGen core are assumed to be grouped into Control Plane functions (CP functions) and User Plane functions (UP functions).</w:t>
      </w:r>
    </w:p>
    <w:p w14:paraId="0477D48F" w14:textId="77777777" w:rsidR="00B855B0" w:rsidRPr="00AC18B2" w:rsidRDefault="00B855B0" w:rsidP="00B855B0">
      <w:r w:rsidRPr="00AC18B2">
        <w:t>In addition to the reference points described in Annex G, the following reference points are assumed for the purpose of describing the architecture for decoupling and independent evolution of AN and CN:</w:t>
      </w:r>
    </w:p>
    <w:p w14:paraId="0422219C" w14:textId="77777777" w:rsidR="00B855B0" w:rsidRPr="00AC18B2" w:rsidRDefault="00B855B0" w:rsidP="00B855B0">
      <w:pPr>
        <w:pStyle w:val="B1"/>
      </w:pPr>
      <w:r w:rsidRPr="00AC18B2">
        <w:t>Y1:</w:t>
      </w:r>
      <w:r w:rsidRPr="00AC18B2">
        <w:tab/>
        <w:t>Reference point between the UE and the non-3GPP access (e.g. WLAN).</w:t>
      </w:r>
    </w:p>
    <w:p w14:paraId="2C6FFEDE" w14:textId="77777777" w:rsidR="00B855B0" w:rsidRPr="00AC18B2" w:rsidRDefault="00B855B0" w:rsidP="00B855B0">
      <w:pPr>
        <w:pStyle w:val="B1"/>
      </w:pPr>
      <w:r w:rsidRPr="00AC18B2">
        <w:t>Y2:</w:t>
      </w:r>
      <w:r w:rsidRPr="00AC18B2">
        <w:tab/>
        <w:t>Reference point between the UE and the Non-3GPP Access Stratum Function (N3ASF). The protocol used over Y2 is referred to as Non-3GPP Access Stratum (N3-AS) protocol.</w:t>
      </w:r>
    </w:p>
    <w:p w14:paraId="5F915008" w14:textId="77777777" w:rsidR="00B855B0" w:rsidRPr="00AD042B" w:rsidRDefault="00B855B0" w:rsidP="00B855B0">
      <w:pPr>
        <w:pStyle w:val="B1"/>
      </w:pPr>
      <w:r w:rsidRPr="00AC18B2">
        <w:t>Y3:</w:t>
      </w:r>
      <w:r w:rsidRPr="00AC18B2">
        <w:tab/>
        <w:t>Reference point bet</w:t>
      </w:r>
      <w:r w:rsidRPr="00AD042B">
        <w:t>ween the controlling 3GPP access and the non-3GPP access. Whether this interface is in scope of 3GPP is up to RAN WGs to determine.</w:t>
      </w:r>
    </w:p>
    <w:p w14:paraId="64B82463" w14:textId="77777777" w:rsidR="00B855B0" w:rsidRPr="00AC18B2" w:rsidRDefault="00B855B0" w:rsidP="00B855B0">
      <w:pPr>
        <w:pStyle w:val="B1"/>
      </w:pPr>
      <w:r w:rsidRPr="00AD042B">
        <w:t>Y4:</w:t>
      </w:r>
      <w:r w:rsidRPr="00AD042B">
        <w:tab/>
        <w:t>Reference point between the N3ASF and the non-3GPP access. Whether this interface is in scope of 3GPP is up to RAN WGs to determine.</w:t>
      </w:r>
    </w:p>
    <w:p w14:paraId="0758CFDF" w14:textId="77777777" w:rsidR="00B855B0" w:rsidRPr="00AC18B2" w:rsidRDefault="00B855B0" w:rsidP="00B855B0">
      <w:r w:rsidRPr="00AC18B2">
        <w:t>The following are the salient features of this solution:</w:t>
      </w:r>
    </w:p>
    <w:p w14:paraId="752B52AF" w14:textId="77777777" w:rsidR="00B855B0" w:rsidRPr="00AC18B2" w:rsidRDefault="00B855B0" w:rsidP="00B855B0">
      <w:pPr>
        <w:pStyle w:val="B1"/>
      </w:pPr>
      <w:r w:rsidRPr="00AC18B2">
        <w:t>-</w:t>
      </w:r>
      <w:r w:rsidRPr="00AC18B2">
        <w:tab/>
        <w:t>Case 2 architecture is similar to the LWA/LWIP architecture for LTE-WLAN aggregation/interworking defined in Rel-13.</w:t>
      </w:r>
    </w:p>
    <w:p w14:paraId="1A0FF804" w14:textId="77777777" w:rsidR="00B855B0" w:rsidRPr="00AC18B2" w:rsidRDefault="00B855B0" w:rsidP="00B855B0">
      <w:pPr>
        <w:pStyle w:val="B1"/>
      </w:pPr>
      <w:r w:rsidRPr="00AC18B2">
        <w:t>-</w:t>
      </w:r>
      <w:r w:rsidRPr="00AC18B2">
        <w:tab/>
        <w:t>Case 3 architecture is similar to the GAN architecture for 3GPP-WLAN interworking defined in Rel-6.</w:t>
      </w:r>
    </w:p>
    <w:p w14:paraId="71AA6F6B" w14:textId="0CA7D6C3" w:rsidR="00B855B0" w:rsidRPr="00AC18B2" w:rsidRDefault="00B855B0" w:rsidP="00B855B0">
      <w:pPr>
        <w:pStyle w:val="B1"/>
      </w:pPr>
      <w:r w:rsidRPr="00AC18B2">
        <w:t>-</w:t>
      </w:r>
      <w:r w:rsidRPr="00AC18B2">
        <w:tab/>
        <w:t>In all three cases a common set of interfaces (NG1, NG2, NG3) is exposed to the NextGen core network.</w:t>
      </w:r>
    </w:p>
    <w:p w14:paraId="254268D6" w14:textId="77777777" w:rsidR="000E49D0" w:rsidRDefault="000E49D0" w:rsidP="000E49D0">
      <w:pPr>
        <w:pStyle w:val="B1"/>
        <w:rPr>
          <w:ins w:id="8" w:author="Stojanovski, Saso" w:date="2016-08-23T13:05:00Z"/>
        </w:rPr>
      </w:pPr>
      <w:ins w:id="9" w:author="Stojanovski, Saso" w:date="2016-08-23T13:05:00Z">
        <w:r>
          <w:lastRenderedPageBreak/>
          <w:t>-</w:t>
        </w:r>
        <w:r>
          <w:tab/>
          <w:t>Specific to Case 3, the architecture for support of standalone non-3GPP access is aligned with the initial high-level architecture view in clause 4.2.1 in that NG2/NG3 is used to connect the NG Core to the non-3GPP access network.</w:t>
        </w:r>
      </w:ins>
    </w:p>
    <w:p w14:paraId="32813E07" w14:textId="004BA5F8" w:rsidR="00B855B0" w:rsidRPr="00AC18B2" w:rsidRDefault="00B855B0" w:rsidP="00B855B0">
      <w:pPr>
        <w:pStyle w:val="B1"/>
      </w:pPr>
      <w:r w:rsidRPr="00AC18B2">
        <w:t>-</w:t>
      </w:r>
      <w:r w:rsidRPr="00AC18B2">
        <w:tab/>
        <w:t xml:space="preserve">Specific to Case 3, an intermediate Non-3GPP Access Stratum Function (N3ASF) is used to serve as NG2/NG3 termination. The N3ASF node is an operator node that is logically part of the </w:t>
      </w:r>
      <w:ins w:id="10" w:author="Stojanovski, Saso" w:date="2016-08-23T13:05:00Z">
        <w:r w:rsidR="000E49D0">
          <w:t xml:space="preserve">non-3GPP </w:t>
        </w:r>
      </w:ins>
      <w:r w:rsidRPr="00AC18B2">
        <w:t>access network.</w:t>
      </w:r>
    </w:p>
    <w:p w14:paraId="23356A96" w14:textId="77777777" w:rsidR="00B855B0" w:rsidRPr="00AC18B2" w:rsidRDefault="00B855B0" w:rsidP="00B855B0">
      <w:pPr>
        <w:pStyle w:val="B1"/>
      </w:pPr>
      <w:r w:rsidRPr="00AC18B2">
        <w:t>-</w:t>
      </w:r>
      <w:r w:rsidRPr="00AC18B2">
        <w:tab/>
        <w:t>Specific to Case 3, a N3-AS protocol (Non-3GPP Access Stratum protocol) is used between UE and N3ASF. By its location in the protocol stack it is comparable to the RRC protocol in UTRAN, although it should be noted that N3-AS may have fewer radio resource control functions compared to RRC. The N3-AS protocol is used primarily for transparent transport of NAS messages between UE and CN, as well as for exchanging information for the U-plane bearers between UE and N3ASF, including security information.</w:t>
      </w:r>
    </w:p>
    <w:p w14:paraId="5346C060" w14:textId="77777777" w:rsidR="00B855B0" w:rsidRPr="00AC18B2" w:rsidRDefault="00B855B0" w:rsidP="00B855B0">
      <w:pPr>
        <w:pStyle w:val="B1"/>
      </w:pPr>
      <w:r w:rsidRPr="00AC18B2">
        <w:t>-</w:t>
      </w:r>
      <w:r w:rsidRPr="00AC18B2">
        <w:tab/>
        <w:t xml:space="preserve">In all three cases a common NAS protocol is used between UE </w:t>
      </w:r>
      <w:r w:rsidRPr="00AD042B">
        <w:t>and the CN over NG1, though the UE may not use all the features of NG1 over all the scenarios.</w:t>
      </w:r>
    </w:p>
    <w:p w14:paraId="5C4F1271" w14:textId="77777777" w:rsidR="00B855B0" w:rsidRPr="00AC18B2" w:rsidRDefault="00B855B0" w:rsidP="00B855B0">
      <w:pPr>
        <w:pStyle w:val="B1"/>
      </w:pPr>
      <w:r w:rsidRPr="00AC18B2">
        <w:t>-</w:t>
      </w:r>
      <w:r w:rsidRPr="00AC18B2">
        <w:tab/>
        <w:t>Specific to Case 3, in case the non-3GPP access is a WLAN, the following observations apply:</w:t>
      </w:r>
    </w:p>
    <w:p w14:paraId="608364A5" w14:textId="77777777" w:rsidR="00B855B0" w:rsidRPr="00AC18B2" w:rsidRDefault="00B855B0" w:rsidP="00B855B0">
      <w:pPr>
        <w:pStyle w:val="B2"/>
      </w:pPr>
      <w:r w:rsidRPr="00AC18B2">
        <w:t>-</w:t>
      </w:r>
      <w:r w:rsidRPr="00AC18B2">
        <w:tab/>
        <w:t>Given that there is no Idle/Connected mode distinction in WLAN, when connected over WLAN the UE appears to be in permanent Connected state.</w:t>
      </w:r>
    </w:p>
    <w:p w14:paraId="2BB907DA" w14:textId="77777777" w:rsidR="00B855B0" w:rsidRPr="00AD042B" w:rsidRDefault="00B855B0" w:rsidP="00B855B0">
      <w:pPr>
        <w:pStyle w:val="B2"/>
      </w:pPr>
      <w:r w:rsidRPr="00AC18B2">
        <w:t>-</w:t>
      </w:r>
      <w:r w:rsidRPr="00AC18B2">
        <w:tab/>
        <w:t xml:space="preserve">Idle mode </w:t>
      </w:r>
      <w:r w:rsidRPr="00AD042B">
        <w:t>mobility procedures (e.g. Paging) are not needed, as well as procedures for switching between Idle and Connected mode (e.g. NG2/NG3 Release).</w:t>
      </w:r>
    </w:p>
    <w:p w14:paraId="61CF7719" w14:textId="26BD840B" w:rsidR="00FD74FD" w:rsidRPr="00AD042B" w:rsidRDefault="00FD74FD" w:rsidP="00FD74FD">
      <w:pPr>
        <w:pStyle w:val="B2"/>
        <w:rPr>
          <w:ins w:id="11" w:author="Stojanovski, Saso" w:date="2016-08-23T12:12:00Z"/>
        </w:rPr>
      </w:pPr>
      <w:ins w:id="12" w:author="Stojanovski, Saso" w:date="2016-08-23T12:14:00Z">
        <w:r>
          <w:rPr>
            <w:lang w:eastAsia="ja-JP"/>
          </w:rPr>
          <w:t>-</w:t>
        </w:r>
        <w:r>
          <w:rPr>
            <w:lang w:eastAsia="ja-JP"/>
          </w:rPr>
          <w:tab/>
          <w:t>The N3ASF node, while logically part of the access network, can serve a geographical area of an arbitrary size. This is particularly true for the IKEv2 approach (</w:t>
        </w:r>
      </w:ins>
      <w:ins w:id="13" w:author="Stojanovski, Saso" w:date="2016-08-23T12:15:00Z">
        <w:r>
          <w:rPr>
            <w:lang w:eastAsia="ja-JP"/>
          </w:rPr>
          <w:t>see</w:t>
        </w:r>
      </w:ins>
      <w:ins w:id="14" w:author="Stojanovski, Saso" w:date="2016-08-23T12:14:00Z">
        <w:r>
          <w:rPr>
            <w:lang w:eastAsia="ja-JP"/>
          </w:rPr>
          <w:t xml:space="preserve"> clause 6.8.2.2.3) which, being a layer-3 approach, has no direct linkage with the geographic location of the WLAN </w:t>
        </w:r>
      </w:ins>
      <w:ins w:id="15" w:author="Stojanovski, Saso" w:date="2016-08-23T12:18:00Z">
        <w:r w:rsidR="0036339E">
          <w:rPr>
            <w:lang w:eastAsia="ja-JP"/>
          </w:rPr>
          <w:t>access point</w:t>
        </w:r>
      </w:ins>
      <w:ins w:id="16" w:author="Stojanovski, Saso" w:date="2016-08-23T12:14:00Z">
        <w:r>
          <w:rPr>
            <w:lang w:eastAsia="ja-JP"/>
          </w:rPr>
          <w:t xml:space="preserve"> that it may traverse. In the EAP-over-EAPoL approach (a “layer-2” approach; </w:t>
        </w:r>
      </w:ins>
      <w:ins w:id="17" w:author="Stojanovski, Saso" w:date="2016-08-23T12:15:00Z">
        <w:r>
          <w:rPr>
            <w:lang w:eastAsia="ja-JP"/>
          </w:rPr>
          <w:t>see</w:t>
        </w:r>
      </w:ins>
      <w:ins w:id="18" w:author="Stojanovski, Saso" w:date="2016-08-23T12:14:00Z">
        <w:r>
          <w:rPr>
            <w:lang w:eastAsia="ja-JP"/>
          </w:rPr>
          <w:t xml:space="preserve"> clause 6.8.2.2.2) the size of the N3ASF “serving area” may be limited by the number of Diameter interfaces that the N3ASF maintains with the WLAN </w:t>
        </w:r>
      </w:ins>
      <w:ins w:id="19" w:author="Stojanovski, Saso" w:date="2016-08-23T12:15:00Z">
        <w:r>
          <w:rPr>
            <w:lang w:eastAsia="ja-JP"/>
          </w:rPr>
          <w:t>access points</w:t>
        </w:r>
      </w:ins>
      <w:ins w:id="20" w:author="Stojanovski, Saso" w:date="2016-08-23T12:14:00Z">
        <w:r>
          <w:rPr>
            <w:lang w:eastAsia="ja-JP"/>
          </w:rPr>
          <w:t xml:space="preserve"> with which it has pre-established security associations. Nevertheless, for any practical implementations the N3ASF “serving area” is expected to be sufficiently big so that UE mobility between areas served by different N3ASF is expected to be a very rare event.</w:t>
        </w:r>
      </w:ins>
      <w:ins w:id="21" w:author="Stojanovski, Saso" w:date="2016-08-23T12:19:00Z">
        <w:r w:rsidR="0036339E">
          <w:rPr>
            <w:lang w:eastAsia="ja-JP"/>
          </w:rPr>
          <w:t xml:space="preserve"> </w:t>
        </w:r>
      </w:ins>
      <w:ins w:id="22" w:author="Stojanovski, Saso" w:date="2016-08-23T12:12:00Z">
        <w:r>
          <w:t xml:space="preserve">In </w:t>
        </w:r>
      </w:ins>
      <w:ins w:id="23" w:author="Stojanovski, Saso" w:date="2016-08-23T12:16:00Z">
        <w:r w:rsidR="0036339E">
          <w:t>the latter case</w:t>
        </w:r>
      </w:ins>
      <w:ins w:id="24" w:author="Stojanovski, Saso" w:date="2016-08-23T12:12:00Z">
        <w:r>
          <w:t xml:space="preserve"> the UE performs a full attach</w:t>
        </w:r>
        <w:r w:rsidRPr="00AD042B">
          <w:t>.</w:t>
        </w:r>
      </w:ins>
    </w:p>
    <w:p w14:paraId="746EFDF9" w14:textId="5FB2A5FC" w:rsidR="00B855B0" w:rsidRPr="00AD042B" w:rsidDel="00FD74FD" w:rsidRDefault="00B855B0" w:rsidP="00B855B0">
      <w:pPr>
        <w:pStyle w:val="EditorsNote"/>
        <w:rPr>
          <w:del w:id="25" w:author="Stojanovski, Saso" w:date="2016-08-23T12:13:00Z"/>
        </w:rPr>
      </w:pPr>
      <w:del w:id="26" w:author="Stojanovski, Saso" w:date="2016-08-23T12:13:00Z">
        <w:r w:rsidRPr="00AD042B" w:rsidDel="00FD74FD">
          <w:delText>Editor</w:delText>
        </w:r>
        <w:r w:rsidDel="00FD74FD">
          <w:delText>'</w:delText>
        </w:r>
        <w:r w:rsidRPr="00AD042B" w:rsidDel="00FD74FD">
          <w:delText>s note:</w:delText>
        </w:r>
        <w:r w:rsidRPr="00AD042B" w:rsidDel="00FD74FD">
          <w:tab/>
          <w:delText>It is FFS whether procedures like TAU and Service Request are needed to handle UE mobility between areas served by different N3ASF without requiring a full attach.</w:delText>
        </w:r>
      </w:del>
    </w:p>
    <w:p w14:paraId="61123A1B" w14:textId="77777777" w:rsidR="00B855B0" w:rsidRPr="00AC18B2" w:rsidRDefault="00B855B0" w:rsidP="00B855B0">
      <w:pPr>
        <w:pStyle w:val="B2"/>
      </w:pPr>
      <w:r w:rsidRPr="00AD042B">
        <w:t>-</w:t>
      </w:r>
      <w:r w:rsidRPr="00AD042B">
        <w:tab/>
        <w:t>Connected mode mobility procedures (e.g. Path Switch) are unlikely due</w:t>
      </w:r>
      <w:r w:rsidRPr="00AC18B2">
        <w:t xml:space="preserve"> to the nomadic use of WLAN.</w:t>
      </w:r>
    </w:p>
    <w:p w14:paraId="134C195E" w14:textId="77777777" w:rsidR="00B855B0" w:rsidRDefault="00B855B0" w:rsidP="00B855B0">
      <w:pPr>
        <w:pStyle w:val="B2"/>
        <w:rPr>
          <w:lang w:eastAsia="zh-CN"/>
        </w:rPr>
      </w:pPr>
      <w:r w:rsidRPr="00AC18B2">
        <w:t>-</w:t>
      </w:r>
      <w:r w:rsidRPr="00AC18B2">
        <w:tab/>
        <w:t>The user plane between UE and N3ASF can be similar to the two LWA/LWIP flavours today (i.e. with layer-2 tunnels over modified APs or with IPsec tunnel over legacy APs, depending whether the operator trusts the security of the WLAN; it is up to RAN WG to decide). The main difference in comparison to LWA/LWIP is that the C-plane connection (currently the RRC connection between UE and the umbrella eNB) is replaced with the N3-AS protocol.</w:t>
      </w:r>
    </w:p>
    <w:p w14:paraId="6975F2C7" w14:textId="77777777" w:rsidR="00B855B0" w:rsidRPr="00C51CF1" w:rsidRDefault="00B855B0" w:rsidP="00B855B0">
      <w:pPr>
        <w:pStyle w:val="B2"/>
        <w:rPr>
          <w:lang w:eastAsia="zh-CN"/>
        </w:rPr>
      </w:pPr>
      <w:r w:rsidRPr="00980570">
        <w:t>-</w:t>
      </w:r>
      <w:r w:rsidRPr="00980570">
        <w:tab/>
        <w:t>NG2 procedures used with N3ASF are expected to be a subset of NG2 procedures used with NG RAN (e.g. some NG2 management procedures may not be needed).</w:t>
      </w:r>
    </w:p>
    <w:p w14:paraId="6CEFAF01" w14:textId="3E0B2B7C" w:rsidR="00B855B0" w:rsidRDefault="00B855B0" w:rsidP="00B855B0">
      <w:pPr>
        <w:pStyle w:val="B1"/>
        <w:rPr>
          <w:lang w:eastAsia="zh-CN"/>
        </w:rPr>
      </w:pPr>
      <w:r w:rsidRPr="00AC18B2">
        <w:t>-</w:t>
      </w:r>
      <w:r w:rsidRPr="00AC18B2">
        <w:tab/>
        <w:t xml:space="preserve">It is also possible to have a Case 1+3 scenario where the UE is simultaneously engaged in one connection with the network as described in Case 1, and in another connection with the network as described in Case 3. </w:t>
      </w:r>
      <w:r>
        <w:t>As illustrated in Figure 6.8.2.1-2,</w:t>
      </w:r>
      <w:r>
        <w:rPr>
          <w:rFonts w:hint="eastAsia"/>
          <w:lang w:eastAsia="zh-CN"/>
        </w:rPr>
        <w:t>in</w:t>
      </w:r>
      <w:r w:rsidRPr="00AC18B2">
        <w:t xml:space="preserve"> this scenario the UE has two NG1 connections with the NextGen c</w:t>
      </w:r>
      <w:r w:rsidRPr="00AD042B">
        <w:t xml:space="preserve">ore, possibly using a subset of NG1 functionality </w:t>
      </w:r>
      <w:r>
        <w:t>on the</w:t>
      </w:r>
      <w:r w:rsidRPr="00AD042B">
        <w:t xml:space="preserve"> </w:t>
      </w:r>
      <w:r>
        <w:t>Case</w:t>
      </w:r>
      <w:r w:rsidRPr="00AD042B">
        <w:t xml:space="preserve"> 3</w:t>
      </w:r>
      <w:r w:rsidRPr="00564BD3">
        <w:t xml:space="preserve"> </w:t>
      </w:r>
      <w:r>
        <w:t>side</w:t>
      </w:r>
      <w:r w:rsidRPr="00AD042B">
        <w:t>.</w:t>
      </w:r>
      <w:ins w:id="27" w:author="Stojanovski, Saso" w:date="2016-08-23T12:10:00Z">
        <w:r w:rsidR="00FD74FD">
          <w:t xml:space="preserve"> In the Case 1+3 the UE maintains </w:t>
        </w:r>
      </w:ins>
      <w:ins w:id="28" w:author="Stojanovski, Saso" w:date="2016-08-23T12:11:00Z">
        <w:r w:rsidR="00FD74FD">
          <w:t>two independent mobility management states for the two NG1 instances. For instance, UE can be in CN_Connected state on the non-3GPP access side and in CN_Idle state on the 3GPP access side.</w:t>
        </w:r>
      </w:ins>
    </w:p>
    <w:p w14:paraId="4219BD16" w14:textId="77777777" w:rsidR="00B855B0" w:rsidRDefault="00B855B0" w:rsidP="00B855B0">
      <w:pPr>
        <w:pStyle w:val="TH"/>
        <w:rPr>
          <w:lang w:eastAsia="zh-CN"/>
        </w:rPr>
      </w:pPr>
      <w:r w:rsidRPr="00AC18B2">
        <w:object w:dxaOrig="12780" w:dyaOrig="6924" w14:anchorId="7A0514EE">
          <v:shape id="_x0000_i1027" type="#_x0000_t75" style="width:450.6pt;height:243.6pt" o:ole="">
            <v:imagedata r:id="rId12" o:title=""/>
          </v:shape>
          <o:OLEObject Type="Embed" ProgID="Visio.Drawing.11" ShapeID="_x0000_i1027" DrawAspect="Content" ObjectID="_1533473121" r:id="rId13"/>
        </w:object>
      </w:r>
    </w:p>
    <w:p w14:paraId="7077DB6B" w14:textId="77777777" w:rsidR="00B855B0" w:rsidRPr="00AC18B2" w:rsidRDefault="00B855B0" w:rsidP="00B855B0">
      <w:pPr>
        <w:pStyle w:val="TF"/>
      </w:pPr>
      <w:r w:rsidRPr="00AC18B2">
        <w:t>Figure 6.</w:t>
      </w:r>
      <w:r>
        <w:t>8</w:t>
      </w:r>
      <w:r w:rsidRPr="00AC18B2">
        <w:t>.</w:t>
      </w:r>
      <w:r>
        <w:t>2.</w:t>
      </w:r>
      <w:r w:rsidRPr="00AC18B2">
        <w:t>1-</w:t>
      </w:r>
      <w:r>
        <w:t>2</w:t>
      </w:r>
      <w:r w:rsidRPr="00AC18B2">
        <w:t xml:space="preserve">: Architecture for </w:t>
      </w:r>
      <w:r>
        <w:t>Case 1+3</w:t>
      </w:r>
    </w:p>
    <w:p w14:paraId="41297D53" w14:textId="69909DEC" w:rsidR="00B855B0" w:rsidDel="00FD74FD" w:rsidRDefault="00B855B0" w:rsidP="00B855B0">
      <w:pPr>
        <w:pStyle w:val="EditorsNote"/>
        <w:rPr>
          <w:del w:id="29" w:author="Stojanovski, Saso" w:date="2016-08-23T12:12:00Z"/>
        </w:rPr>
      </w:pPr>
      <w:del w:id="30" w:author="Stojanovski, Saso" w:date="2016-08-23T12:12:00Z">
        <w:r w:rsidRPr="00AD042B" w:rsidDel="00FD74FD">
          <w:delText>Editor</w:delText>
        </w:r>
        <w:r w:rsidDel="00FD74FD">
          <w:delText>'</w:delText>
        </w:r>
        <w:r w:rsidRPr="00AD042B" w:rsidDel="00FD74FD">
          <w:delText>s note:</w:delText>
        </w:r>
        <w:r w:rsidRPr="00AD042B" w:rsidDel="00FD74FD">
          <w:tab/>
        </w:r>
        <w:r w:rsidDel="00FD74FD">
          <w:rPr>
            <w:rFonts w:hint="eastAsia"/>
            <w:lang w:eastAsia="zh-CN"/>
          </w:rPr>
          <w:delText xml:space="preserve">In </w:delText>
        </w:r>
        <w:r w:rsidRPr="00AD042B" w:rsidDel="00FD74FD">
          <w:delText xml:space="preserve">case 1+3 </w:delText>
        </w:r>
        <w:r w:rsidRPr="00564BD3" w:rsidDel="00FD74FD">
          <w:delText>the impact of multiple NG1 instances</w:delText>
        </w:r>
        <w:r w:rsidRPr="00AD042B" w:rsidDel="00FD74FD">
          <w:delText xml:space="preserve"> on mobility management solutions is FFS in terms of the mobility management model maintained by the network for the UE.</w:delText>
        </w:r>
      </w:del>
    </w:p>
    <w:p w14:paraId="6FB9B0E4" w14:textId="41313AA7" w:rsidR="00B855B0" w:rsidRPr="00AC18B2" w:rsidDel="00FD74FD" w:rsidRDefault="00B855B0" w:rsidP="00B855B0">
      <w:pPr>
        <w:pStyle w:val="EditorsNote"/>
        <w:rPr>
          <w:del w:id="31" w:author="Stojanovski, Saso" w:date="2016-08-23T12:12:00Z"/>
        </w:rPr>
      </w:pPr>
      <w:del w:id="32" w:author="Stojanovski, Saso" w:date="2016-08-23T12:12:00Z">
        <w:r w:rsidRPr="00AC18B2" w:rsidDel="00FD74FD">
          <w:delText>Editor</w:delText>
        </w:r>
        <w:r w:rsidDel="00FD74FD">
          <w:delText>'</w:delText>
        </w:r>
        <w:r w:rsidRPr="00AC18B2" w:rsidDel="00FD74FD">
          <w:delText>s note:</w:delText>
        </w:r>
        <w:r w:rsidDel="00FD74FD">
          <w:tab/>
        </w:r>
        <w:r w:rsidRPr="00AC18B2" w:rsidDel="00FD74FD">
          <w:delText>For fixed access based on SDN it is FFS whether there is any interaction between the SDN architecture in the fixed access with the NextGen core network.</w:delText>
        </w:r>
      </w:del>
    </w:p>
    <w:p w14:paraId="1E12CE71" w14:textId="77777777" w:rsidR="0036339E" w:rsidRDefault="0036339E" w:rsidP="0036339E">
      <w:pPr>
        <w:rPr>
          <w:rFonts w:ascii="Arial" w:hAnsi="Arial" w:cs="Arial"/>
          <w:b/>
          <w:color w:val="FF0000"/>
        </w:rPr>
      </w:pPr>
      <w:bookmarkStart w:id="33" w:name="_Toc458158404"/>
    </w:p>
    <w:p w14:paraId="38E75774" w14:textId="77777777" w:rsidR="0036339E" w:rsidRPr="006C0338" w:rsidRDefault="0036339E" w:rsidP="0036339E">
      <w:pPr>
        <w:rPr>
          <w:rFonts w:ascii="Arial" w:hAnsi="Arial" w:cs="Arial"/>
          <w:b/>
          <w:color w:val="FF0000"/>
        </w:rPr>
      </w:pPr>
      <w:r w:rsidRPr="006C0338">
        <w:rPr>
          <w:rFonts w:ascii="Arial" w:hAnsi="Arial" w:cs="Arial"/>
          <w:b/>
          <w:color w:val="FF0000"/>
        </w:rPr>
        <w:t>####################### NEXT CHANGE ##########################</w:t>
      </w:r>
    </w:p>
    <w:p w14:paraId="503A74CA" w14:textId="77777777" w:rsidR="006F0EC3" w:rsidRPr="00980570" w:rsidRDefault="006F0EC3" w:rsidP="006F0EC3">
      <w:pPr>
        <w:pStyle w:val="Heading5"/>
      </w:pPr>
      <w:r w:rsidRPr="00980570">
        <w:t>6.8.</w:t>
      </w:r>
      <w:r w:rsidRPr="00980570">
        <w:rPr>
          <w:rFonts w:hint="eastAsia"/>
          <w:lang w:eastAsia="zh-CN"/>
        </w:rPr>
        <w:t>2</w:t>
      </w:r>
      <w:r w:rsidRPr="00980570">
        <w:t>.2.3</w:t>
      </w:r>
      <w:r w:rsidRPr="00980570">
        <w:tab/>
        <w:t>IKEv2 transport between UE and N3ASF</w:t>
      </w:r>
      <w:bookmarkEnd w:id="33"/>
    </w:p>
    <w:p w14:paraId="6D9F5B0C" w14:textId="77777777" w:rsidR="006F0EC3" w:rsidRPr="00980570" w:rsidRDefault="006F0EC3" w:rsidP="006F0EC3">
      <w:r w:rsidRPr="00980570">
        <w:t>The call flow in Figure 6.8.</w:t>
      </w:r>
      <w:r w:rsidRPr="00980570">
        <w:rPr>
          <w:rFonts w:hint="eastAsia"/>
          <w:lang w:eastAsia="zh-CN"/>
        </w:rPr>
        <w:t>2</w:t>
      </w:r>
      <w:r w:rsidRPr="00980570">
        <w:t>.2.3-1 describes a possible Attach procedure via non-3GPP access without umbrella 3GPP coverage (Case 3) to a common NextGen core using a common CN-RAN interface. In this example IKEv2 transport is used between UE and N3ASF.</w:t>
      </w:r>
    </w:p>
    <w:p w14:paraId="1574CA42" w14:textId="77777777" w:rsidR="006F0EC3" w:rsidRPr="00980570" w:rsidRDefault="006F0EC3" w:rsidP="006F0EC3">
      <w:pPr>
        <w:pStyle w:val="TH"/>
      </w:pPr>
      <w:r w:rsidRPr="00980570">
        <w:object w:dxaOrig="10213" w:dyaOrig="11389" w14:anchorId="7C571BF5">
          <v:shape id="_x0000_i1028" type="#_x0000_t75" style="width:421.2pt;height:447.6pt" o:ole="">
            <v:imagedata r:id="rId14" o:title=""/>
          </v:shape>
          <o:OLEObject Type="Embed" ProgID="Visio.Drawing.11" ShapeID="_x0000_i1028" DrawAspect="Content" ObjectID="_1533473122" r:id="rId15"/>
        </w:object>
      </w:r>
    </w:p>
    <w:p w14:paraId="3C7FF2DC" w14:textId="77777777" w:rsidR="006F0EC3" w:rsidRPr="00980570" w:rsidRDefault="006F0EC3" w:rsidP="006F0EC3">
      <w:pPr>
        <w:pStyle w:val="TF"/>
      </w:pPr>
      <w:r w:rsidRPr="008170E3">
        <w:t>Figure 6.8.</w:t>
      </w:r>
      <w:r w:rsidRPr="008170E3">
        <w:rPr>
          <w:rFonts w:hint="eastAsia"/>
          <w:lang w:eastAsia="zh-CN"/>
        </w:rPr>
        <w:t>2</w:t>
      </w:r>
      <w:r w:rsidRPr="008170E3">
        <w:t>.2.3-1: Example of Attach procedure for Case 3 using IKEv2 between UE and N3ASF</w:t>
      </w:r>
    </w:p>
    <w:p w14:paraId="1394B432" w14:textId="77777777" w:rsidR="006F0EC3" w:rsidRPr="00980570" w:rsidRDefault="006F0EC3" w:rsidP="006F0EC3">
      <w:r w:rsidRPr="00980570">
        <w:t>In this example it is assumed that the following protocols and the following assumptions are used:</w:t>
      </w:r>
    </w:p>
    <w:p w14:paraId="4AD1A693" w14:textId="77777777" w:rsidR="006F0EC3" w:rsidRPr="00980570" w:rsidRDefault="006F0EC3" w:rsidP="006F0EC3">
      <w:pPr>
        <w:pStyle w:val="B1"/>
      </w:pPr>
      <w:r w:rsidRPr="00980570">
        <w:t>-</w:t>
      </w:r>
      <w:r w:rsidRPr="00980570">
        <w:tab/>
        <w:t>EAP inside IKEv2 between UE and N3ASF.</w:t>
      </w:r>
    </w:p>
    <w:p w14:paraId="67F02905" w14:textId="77777777" w:rsidR="006F0EC3" w:rsidRPr="00980570" w:rsidRDefault="006F0EC3" w:rsidP="006F0EC3">
      <w:pPr>
        <w:pStyle w:val="B1"/>
      </w:pPr>
      <w:r w:rsidRPr="00980570">
        <w:t>-</w:t>
      </w:r>
      <w:r w:rsidRPr="00980570">
        <w:tab/>
        <w:t>EAP extended to carry NAS messages for attach procedure.</w:t>
      </w:r>
    </w:p>
    <w:p w14:paraId="036299EF" w14:textId="77777777" w:rsidR="006F0EC3" w:rsidRPr="00980570" w:rsidRDefault="006F0EC3" w:rsidP="006F0EC3">
      <w:r w:rsidRPr="00980570">
        <w:t>The call flow is self-explanatory, with the exception of the following steps:</w:t>
      </w:r>
    </w:p>
    <w:p w14:paraId="78B815A0" w14:textId="77777777" w:rsidR="006F0EC3" w:rsidRPr="00980570" w:rsidRDefault="006F0EC3" w:rsidP="006F0EC3">
      <w:pPr>
        <w:pStyle w:val="B1"/>
      </w:pPr>
      <w:r w:rsidRPr="00980570">
        <w:t>1.</w:t>
      </w:r>
      <w:r w:rsidRPr="00980570">
        <w:tab/>
        <w:t>Before attempting IKEv2 connection establishment, the UE first needs to discover a N3ASF. This is achieved by configuring in the UE one or more of the following:</w:t>
      </w:r>
    </w:p>
    <w:p w14:paraId="492296FB" w14:textId="77777777" w:rsidR="006F0EC3" w:rsidRPr="00980570" w:rsidRDefault="006F0EC3" w:rsidP="006F0EC3">
      <w:pPr>
        <w:pStyle w:val="B2"/>
      </w:pPr>
      <w:r w:rsidRPr="00980570">
        <w:t>-</w:t>
      </w:r>
      <w:r w:rsidRPr="00980570">
        <w:tab/>
        <w:t>an IP address (or set of IP addresses) of N3ASF node(s).</w:t>
      </w:r>
    </w:p>
    <w:p w14:paraId="4F06FEC3" w14:textId="77777777" w:rsidR="006F0EC3" w:rsidRPr="00980570" w:rsidRDefault="006F0EC3" w:rsidP="006F0EC3">
      <w:pPr>
        <w:pStyle w:val="B2"/>
      </w:pPr>
      <w:r w:rsidRPr="00980570">
        <w:t>-</w:t>
      </w:r>
      <w:r w:rsidRPr="00980570">
        <w:tab/>
        <w:t>an FQDN (or set of FQDNs) that can be resolved into IP address of a N3ASF.</w:t>
      </w:r>
    </w:p>
    <w:p w14:paraId="5A68680A" w14:textId="77777777" w:rsidR="006F0EC3" w:rsidRPr="00980570" w:rsidRDefault="006F0EC3" w:rsidP="006F0EC3">
      <w:pPr>
        <w:pStyle w:val="B2"/>
      </w:pPr>
      <w:r w:rsidRPr="00980570">
        <w:t>-</w:t>
      </w:r>
      <w:r w:rsidRPr="00980570">
        <w:tab/>
        <w:t>using DHCP configuration.</w:t>
      </w:r>
    </w:p>
    <w:p w14:paraId="726C225E" w14:textId="77777777" w:rsidR="006F0EC3" w:rsidRPr="00980570" w:rsidRDefault="006F0EC3" w:rsidP="006F0EC3">
      <w:pPr>
        <w:pStyle w:val="B1"/>
      </w:pPr>
      <w:r w:rsidRPr="00980570">
        <w:t>3-19.</w:t>
      </w:r>
      <w:r w:rsidRPr="00980570">
        <w:tab/>
        <w:t>In the example of Figure 6.8.2.2.3-1 it is assumed that NAS messages are carried inside EAP payload, to avoid impact on the IKEv2 protocol. Alternatively, it is possible to carry NAS messages directly as IKEv2 parameters (e.g. inside 3GPP-specific IKEv2 Configuration Payloads) or using IPsec transport.</w:t>
      </w:r>
    </w:p>
    <w:p w14:paraId="396F6F14" w14:textId="77777777" w:rsidR="006F0EC3" w:rsidRPr="00980570" w:rsidRDefault="006F0EC3" w:rsidP="006F0EC3">
      <w:pPr>
        <w:pStyle w:val="B1"/>
      </w:pPr>
      <w:r w:rsidRPr="008170E3">
        <w:lastRenderedPageBreak/>
        <w:t>15.</w:t>
      </w:r>
      <w:r w:rsidRPr="008170E3">
        <w:tab/>
        <w:t>Step 15 provides the access independent security context that is to be used by the N3ASF to derive keying material for the protection of the N3-AS connection. Note that UE derives the keying material for protection of the N3-AS connection in step 11.</w:t>
      </w:r>
    </w:p>
    <w:p w14:paraId="030520B8" w14:textId="77777777" w:rsidR="006F0EC3" w:rsidRPr="00980570" w:rsidRDefault="006F0EC3" w:rsidP="006F0EC3">
      <w:r w:rsidRPr="00980570">
        <w:t xml:space="preserve">Once the Attach procedure is complete, UE and N3ASF rely exclusively on the N3-AS protocol for further message exchange (e.g. Session Management or Mobility Management procedures). </w:t>
      </w:r>
    </w:p>
    <w:p w14:paraId="76C4ED23" w14:textId="77777777" w:rsidR="006F0EC3" w:rsidRPr="00980570" w:rsidRDefault="006F0EC3" w:rsidP="006F0EC3">
      <w:r w:rsidRPr="00980570">
        <w:t>Depicted in Figure 6.8.2.2.3-2 is an example protocol stack of the NG1 protocol (i.e. NAS) during the Attach procedure when IKEv2 is used. The protocol stack of the NG1 protocol after bootstrapping of the N3-AS connection is depicted in Figure 6.8.2.2.1-1.</w:t>
      </w:r>
    </w:p>
    <w:p w14:paraId="7BCA3DB1" w14:textId="77777777" w:rsidR="006F0EC3" w:rsidRPr="00980570" w:rsidRDefault="006F0EC3" w:rsidP="006F0EC3">
      <w:pPr>
        <w:pStyle w:val="TH"/>
      </w:pPr>
      <w:r w:rsidRPr="00980570">
        <w:object w:dxaOrig="13033" w:dyaOrig="4753" w14:anchorId="34D875F3">
          <v:shape id="_x0000_i1029" type="#_x0000_t75" style="width:366pt;height:133.8pt" o:ole="">
            <v:imagedata r:id="rId16" o:title=""/>
          </v:shape>
          <o:OLEObject Type="Embed" ProgID="Visio.Drawing.11" ShapeID="_x0000_i1029" DrawAspect="Content" ObjectID="_1533473123" r:id="rId17"/>
        </w:object>
      </w:r>
    </w:p>
    <w:p w14:paraId="18ADA850" w14:textId="77777777" w:rsidR="006F0EC3" w:rsidRPr="00980570" w:rsidRDefault="006F0EC3" w:rsidP="006F0EC3">
      <w:pPr>
        <w:pStyle w:val="TF"/>
        <w:rPr>
          <w:noProof/>
          <w:lang w:val="en-US" w:eastAsia="zh-CN"/>
        </w:rPr>
      </w:pPr>
      <w:r w:rsidRPr="008170E3">
        <w:t>Figure 6.8.</w:t>
      </w:r>
      <w:r w:rsidRPr="008170E3">
        <w:rPr>
          <w:rFonts w:hint="eastAsia"/>
          <w:lang w:eastAsia="zh-CN"/>
        </w:rPr>
        <w:t>2</w:t>
      </w:r>
      <w:r w:rsidRPr="008170E3">
        <w:t>.2.3-2:</w:t>
      </w:r>
      <w:r w:rsidRPr="008170E3">
        <w:rPr>
          <w:rFonts w:hint="eastAsia"/>
          <w:noProof/>
          <w:lang w:val="en-US" w:eastAsia="zh-CN"/>
        </w:rPr>
        <w:t xml:space="preserve"> </w:t>
      </w:r>
      <w:r w:rsidRPr="008170E3">
        <w:rPr>
          <w:noProof/>
          <w:lang w:val="en-US" w:eastAsia="zh-CN"/>
        </w:rPr>
        <w:t>Example of IKEv2-based NG1 p</w:t>
      </w:r>
      <w:r w:rsidRPr="008170E3">
        <w:rPr>
          <w:rFonts w:hint="eastAsia"/>
          <w:noProof/>
          <w:lang w:val="en-US" w:eastAsia="zh-CN"/>
        </w:rPr>
        <w:t>rotocol stack</w:t>
      </w:r>
      <w:r w:rsidRPr="008170E3">
        <w:rPr>
          <w:noProof/>
          <w:lang w:val="en-US" w:eastAsia="zh-CN"/>
        </w:rPr>
        <w:t xml:space="preserve"> during Attach procedure</w:t>
      </w:r>
    </w:p>
    <w:p w14:paraId="43FFD322" w14:textId="5E35C767" w:rsidR="00BF767B" w:rsidRDefault="00BF767B" w:rsidP="00BF767B">
      <w:pPr>
        <w:rPr>
          <w:ins w:id="34" w:author="Stojanovski, Saso" w:date="2016-08-23T12:19:00Z"/>
          <w:lang w:eastAsia="zh-CN"/>
        </w:rPr>
      </w:pPr>
      <w:ins w:id="35" w:author="Stojanovski, Saso" w:date="2016-08-23T12:21:00Z">
        <w:r>
          <w:t>MOBIKE mechanisms may be used to maintain</w:t>
        </w:r>
      </w:ins>
      <w:ins w:id="36" w:author="Stojanovski, Saso" w:date="2016-08-23T12:22:00Z">
        <w:r>
          <w:t xml:space="preserve"> the security association between the UE and the N3ASF when UE’s local IP address changes (e.g. due t</w:t>
        </w:r>
      </w:ins>
      <w:ins w:id="37" w:author="Stojanovski, Saso" w:date="2016-08-23T12:23:00Z">
        <w:r>
          <w:t>o</w:t>
        </w:r>
      </w:ins>
      <w:ins w:id="38" w:author="Stojanovski, Saso" w:date="2016-08-23T12:22:00Z">
        <w:r>
          <w:t xml:space="preserve"> mobility)</w:t>
        </w:r>
      </w:ins>
      <w:ins w:id="39" w:author="Stojanovski, Saso" w:date="2016-08-23T12:19:00Z">
        <w:r w:rsidRPr="008170E3">
          <w:t>.</w:t>
        </w:r>
      </w:ins>
    </w:p>
    <w:p w14:paraId="4D3EF9CF" w14:textId="77777777" w:rsidR="00450346" w:rsidRPr="006C0338" w:rsidRDefault="00450346" w:rsidP="00450346">
      <w:pPr>
        <w:rPr>
          <w:rFonts w:ascii="Arial" w:hAnsi="Arial" w:cs="Arial"/>
          <w:b/>
          <w:color w:val="FF0000"/>
        </w:rPr>
      </w:pPr>
      <w:r w:rsidRPr="006C0338">
        <w:rPr>
          <w:rFonts w:ascii="Arial" w:hAnsi="Arial" w:cs="Arial"/>
          <w:b/>
          <w:color w:val="FF0000"/>
        </w:rPr>
        <w:t>####################### NEXT CHANGE ##########################</w:t>
      </w:r>
    </w:p>
    <w:p w14:paraId="1EBF79D0" w14:textId="77777777" w:rsidR="00450346" w:rsidRPr="00AC18B2" w:rsidRDefault="00450346" w:rsidP="00450346">
      <w:pPr>
        <w:pStyle w:val="Heading4"/>
      </w:pPr>
      <w:bookmarkStart w:id="40" w:name="_Toc458158406"/>
      <w:r w:rsidRPr="00AC18B2">
        <w:t>6.8.</w:t>
      </w:r>
      <w:r>
        <w:rPr>
          <w:rFonts w:hint="eastAsia"/>
          <w:lang w:eastAsia="zh-CN"/>
        </w:rPr>
        <w:t>2</w:t>
      </w:r>
      <w:r w:rsidRPr="00AC18B2">
        <w:t>.3</w:t>
      </w:r>
      <w:r w:rsidRPr="00AC18B2">
        <w:tab/>
        <w:t>Solution evaluation</w:t>
      </w:r>
      <w:bookmarkEnd w:id="40"/>
    </w:p>
    <w:p w14:paraId="6C035EB8" w14:textId="36D2B9A6" w:rsidR="00CE6BD9" w:rsidRDefault="00450346" w:rsidP="00AA2AB7">
      <w:pPr>
        <w:rPr>
          <w:lang w:eastAsia="ja-JP"/>
        </w:rPr>
      </w:pPr>
      <w:ins w:id="41" w:author="Stojanovski, Saso" w:date="2016-08-23T15:52:00Z">
        <w:r>
          <w:t>T</w:t>
        </w:r>
      </w:ins>
      <w:ins w:id="42" w:author="Stojanovski, Saso" w:date="2016-08-23T13:05:00Z">
        <w:r>
          <w:t xml:space="preserve">he architecture for support of standalone non-3GPP access </w:t>
        </w:r>
      </w:ins>
      <w:ins w:id="43" w:author="Stojanovski, Saso" w:date="2016-08-23T15:52:00Z">
        <w:r>
          <w:t xml:space="preserve">(Case 3) </w:t>
        </w:r>
      </w:ins>
      <w:ins w:id="44" w:author="Stojanovski, Saso" w:date="2016-08-23T13:05:00Z">
        <w:r>
          <w:t xml:space="preserve">is </w:t>
        </w:r>
      </w:ins>
      <w:ins w:id="45" w:author="Stojanovski, Saso" w:date="2016-08-23T15:52:00Z">
        <w:r>
          <w:t xml:space="preserve">fully </w:t>
        </w:r>
      </w:ins>
      <w:ins w:id="46" w:author="Stojanovski, Saso" w:date="2016-08-23T13:05:00Z">
        <w:r>
          <w:t>aligned with the initial high-level architecture view in clause 4.2.1 in that NG2/NG3 is used to connect the NG Core to the non-3GPP access network.</w:t>
        </w:r>
      </w:ins>
      <w:ins w:id="47" w:author="Stojanovski, Saso" w:date="2016-08-23T15:53:00Z">
        <w:r>
          <w:t xml:space="preserve"> The NG2 procedures to support non-3GPP access are a subset of the NG2 procedures used for 3GPP access (e.g. no need for </w:t>
        </w:r>
      </w:ins>
      <w:ins w:id="48" w:author="Stojanovski, Saso" w:date="2016-08-23T15:54:00Z">
        <w:r>
          <w:t xml:space="preserve">NG2 procedures for </w:t>
        </w:r>
      </w:ins>
      <w:ins w:id="49" w:author="Stojanovski, Saso" w:date="2016-08-23T15:53:00Z">
        <w:r>
          <w:t>Paging or Connected Mode mobility).</w:t>
        </w:r>
      </w:ins>
      <w:ins w:id="50" w:author="Stojanovski, Saso" w:date="2016-08-23T15:54:00Z">
        <w:r>
          <w:t xml:space="preserve"> </w:t>
        </w:r>
      </w:ins>
      <w:ins w:id="51" w:author="Stojanovski, Saso" w:date="2016-08-23T15:55:00Z">
        <w:r>
          <w:t>It is expected that there will be no NG2 procedures specific to non-3GPP access.</w:t>
        </w:r>
      </w:ins>
    </w:p>
    <w:p w14:paraId="13D9D100" w14:textId="0E5D3599" w:rsidR="00B855B0" w:rsidRPr="006C0338" w:rsidRDefault="00B855B0" w:rsidP="00B855B0">
      <w:pPr>
        <w:rPr>
          <w:rFonts w:ascii="Arial" w:hAnsi="Arial" w:cs="Arial"/>
          <w:b/>
          <w:color w:val="FF0000"/>
        </w:rPr>
      </w:pPr>
      <w:r w:rsidRPr="006C0338">
        <w:rPr>
          <w:rFonts w:ascii="Arial" w:hAnsi="Arial" w:cs="Arial"/>
          <w:b/>
          <w:color w:val="FF0000"/>
        </w:rPr>
        <w:t xml:space="preserve">####################### </w:t>
      </w:r>
      <w:r>
        <w:rPr>
          <w:rFonts w:ascii="Arial" w:hAnsi="Arial" w:cs="Arial"/>
          <w:b/>
          <w:color w:val="FF0000"/>
        </w:rPr>
        <w:t>END OF CHANGES</w:t>
      </w:r>
      <w:r w:rsidRPr="006C0338">
        <w:rPr>
          <w:rFonts w:ascii="Arial" w:hAnsi="Arial" w:cs="Arial"/>
          <w:b/>
          <w:color w:val="FF0000"/>
        </w:rPr>
        <w:t xml:space="preserve"> ##########################</w:t>
      </w:r>
    </w:p>
    <w:p w14:paraId="292BE415" w14:textId="77777777" w:rsidR="00B855B0" w:rsidRDefault="00B855B0" w:rsidP="00AA2AB7">
      <w:pPr>
        <w:rPr>
          <w:lang w:eastAsia="ja-JP"/>
        </w:rPr>
      </w:pPr>
    </w:p>
    <w:sectPr w:rsidR="00B855B0" w:rsidSect="00F44690">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9C8FE" w14:textId="77777777" w:rsidR="00CB59B6" w:rsidRDefault="00CB59B6">
      <w:r>
        <w:separator/>
      </w:r>
    </w:p>
  </w:endnote>
  <w:endnote w:type="continuationSeparator" w:id="0">
    <w:p w14:paraId="1C1549FE" w14:textId="77777777" w:rsidR="00CB59B6" w:rsidRDefault="00CB5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179CC" w14:textId="77777777" w:rsidR="00F31FAB" w:rsidRDefault="00F31FAB"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5A6CF1" w14:textId="77777777" w:rsidR="00F31FAB" w:rsidRDefault="00F31F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D412C" w14:textId="77777777" w:rsidR="00F31FAB" w:rsidRDefault="00F31FAB"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50346">
      <w:rPr>
        <w:rStyle w:val="PageNumber"/>
      </w:rPr>
      <w:t>2</w:t>
    </w:r>
    <w:r>
      <w:rPr>
        <w:rStyle w:val="PageNumber"/>
      </w:rPr>
      <w:fldChar w:fldCharType="end"/>
    </w:r>
  </w:p>
  <w:p w14:paraId="2EAA18CA" w14:textId="77777777" w:rsidR="00F31FAB" w:rsidRDefault="00F31F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4D938" w14:textId="77777777" w:rsidR="00CB59B6" w:rsidRDefault="00CB59B6">
      <w:r>
        <w:separator/>
      </w:r>
    </w:p>
  </w:footnote>
  <w:footnote w:type="continuationSeparator" w:id="0">
    <w:p w14:paraId="51306041" w14:textId="77777777" w:rsidR="00CB59B6" w:rsidRDefault="00CB59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C9C09" w14:textId="77777777" w:rsidR="00F31FAB" w:rsidRDefault="00F31FAB">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B87BD9"/>
    <w:multiLevelType w:val="hybridMultilevel"/>
    <w:tmpl w:val="DF045E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A71EEC"/>
    <w:multiLevelType w:val="hybridMultilevel"/>
    <w:tmpl w:val="43A81090"/>
    <w:lvl w:ilvl="0" w:tplc="62CA6DCA">
      <w:start w:val="3"/>
      <w:numFmt w:val="bullet"/>
      <w:lvlText w:val="-"/>
      <w:lvlJc w:val="left"/>
      <w:pPr>
        <w:ind w:left="644" w:hanging="360"/>
      </w:pPr>
      <w:rPr>
        <w:rFonts w:ascii="CG Times (WN)" w:eastAsia="MS Mincho" w:hAnsi="CG Times (W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9" w15:restartNumberingAfterBreak="0">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4" w15:restartNumberingAfterBreak="0">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C2647C4"/>
    <w:multiLevelType w:val="hybridMultilevel"/>
    <w:tmpl w:val="F1862C0E"/>
    <w:lvl w:ilvl="0" w:tplc="EF94C046">
      <w:start w:val="1"/>
      <w:numFmt w:val="lowerRoman"/>
      <w:lvlText w:val="%1)"/>
      <w:lvlJc w:val="left"/>
      <w:pPr>
        <w:ind w:left="2007" w:hanging="72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6" w15:restartNumberingAfterBreak="0">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84C5C27"/>
    <w:multiLevelType w:val="hybridMultilevel"/>
    <w:tmpl w:val="A78AD8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8"/>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15"/>
  </w:num>
  <w:num w:numId="5">
    <w:abstractNumId w:val="30"/>
  </w:num>
  <w:num w:numId="6">
    <w:abstractNumId w:val="9"/>
  </w:num>
  <w:num w:numId="7">
    <w:abstractNumId w:val="29"/>
  </w:num>
  <w:num w:numId="8">
    <w:abstractNumId w:val="26"/>
  </w:num>
  <w:num w:numId="9">
    <w:abstractNumId w:val="24"/>
  </w:num>
  <w:num w:numId="10">
    <w:abstractNumId w:val="13"/>
  </w:num>
  <w:num w:numId="11">
    <w:abstractNumId w:val="32"/>
  </w:num>
  <w:num w:numId="12">
    <w:abstractNumId w:val="2"/>
  </w:num>
  <w:num w:numId="13">
    <w:abstractNumId w:val="12"/>
  </w:num>
  <w:num w:numId="14">
    <w:abstractNumId w:val="27"/>
  </w:num>
  <w:num w:numId="15">
    <w:abstractNumId w:val="23"/>
  </w:num>
  <w:num w:numId="16">
    <w:abstractNumId w:val="3"/>
  </w:num>
  <w:num w:numId="17">
    <w:abstractNumId w:val="14"/>
  </w:num>
  <w:num w:numId="18">
    <w:abstractNumId w:val="11"/>
  </w:num>
  <w:num w:numId="19">
    <w:abstractNumId w:val="18"/>
  </w:num>
  <w:num w:numId="20">
    <w:abstractNumId w:val="19"/>
  </w:num>
  <w:num w:numId="21">
    <w:abstractNumId w:val="1"/>
  </w:num>
  <w:num w:numId="22">
    <w:abstractNumId w:val="6"/>
  </w:num>
  <w:num w:numId="23">
    <w:abstractNumId w:val="0"/>
  </w:num>
  <w:num w:numId="24">
    <w:abstractNumId w:val="5"/>
  </w:num>
  <w:num w:numId="25">
    <w:abstractNumId w:val="10"/>
  </w:num>
  <w:num w:numId="26">
    <w:abstractNumId w:val="20"/>
  </w:num>
  <w:num w:numId="27">
    <w:abstractNumId w:val="8"/>
  </w:num>
  <w:num w:numId="28">
    <w:abstractNumId w:val="4"/>
  </w:num>
  <w:num w:numId="29">
    <w:abstractNumId w:val="21"/>
  </w:num>
  <w:num w:numId="30">
    <w:abstractNumId w:val="31"/>
  </w:num>
  <w:num w:numId="31">
    <w:abstractNumId w:val="17"/>
  </w:num>
  <w:num w:numId="32">
    <w:abstractNumId w:val="25"/>
  </w:num>
  <w:num w:numId="33">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0E46"/>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27310"/>
    <w:rsid w:val="00030203"/>
    <w:rsid w:val="000303E4"/>
    <w:rsid w:val="00030944"/>
    <w:rsid w:val="000312EE"/>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5E2"/>
    <w:rsid w:val="00041629"/>
    <w:rsid w:val="00041B80"/>
    <w:rsid w:val="00041B9E"/>
    <w:rsid w:val="00042389"/>
    <w:rsid w:val="00042571"/>
    <w:rsid w:val="00043099"/>
    <w:rsid w:val="00043A37"/>
    <w:rsid w:val="00043C51"/>
    <w:rsid w:val="000444FD"/>
    <w:rsid w:val="000453D0"/>
    <w:rsid w:val="0004555C"/>
    <w:rsid w:val="0004597E"/>
    <w:rsid w:val="0004633C"/>
    <w:rsid w:val="000502DD"/>
    <w:rsid w:val="00050882"/>
    <w:rsid w:val="00052B2C"/>
    <w:rsid w:val="00054A6C"/>
    <w:rsid w:val="000554CE"/>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ABD"/>
    <w:rsid w:val="000A3483"/>
    <w:rsid w:val="000A45F5"/>
    <w:rsid w:val="000A5384"/>
    <w:rsid w:val="000A56CE"/>
    <w:rsid w:val="000A5C23"/>
    <w:rsid w:val="000A66F3"/>
    <w:rsid w:val="000B0254"/>
    <w:rsid w:val="000B0477"/>
    <w:rsid w:val="000B0787"/>
    <w:rsid w:val="000B21A5"/>
    <w:rsid w:val="000B261B"/>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049"/>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59ED"/>
    <w:rsid w:val="000D72BE"/>
    <w:rsid w:val="000D73FA"/>
    <w:rsid w:val="000D7702"/>
    <w:rsid w:val="000E1ADC"/>
    <w:rsid w:val="000E1C50"/>
    <w:rsid w:val="000E25C9"/>
    <w:rsid w:val="000E3A74"/>
    <w:rsid w:val="000E4799"/>
    <w:rsid w:val="000E49D0"/>
    <w:rsid w:val="000E49F9"/>
    <w:rsid w:val="000E4C97"/>
    <w:rsid w:val="000E5563"/>
    <w:rsid w:val="000E5767"/>
    <w:rsid w:val="000E67DD"/>
    <w:rsid w:val="000F1BE8"/>
    <w:rsid w:val="000F27D0"/>
    <w:rsid w:val="000F6701"/>
    <w:rsid w:val="000F6A2E"/>
    <w:rsid w:val="000F6FE6"/>
    <w:rsid w:val="000F79D1"/>
    <w:rsid w:val="0010053C"/>
    <w:rsid w:val="0010085A"/>
    <w:rsid w:val="00100F3B"/>
    <w:rsid w:val="0010272B"/>
    <w:rsid w:val="001042A0"/>
    <w:rsid w:val="00104AFC"/>
    <w:rsid w:val="0010676B"/>
    <w:rsid w:val="001067D8"/>
    <w:rsid w:val="00106E70"/>
    <w:rsid w:val="0010741C"/>
    <w:rsid w:val="00107CAD"/>
    <w:rsid w:val="00107D72"/>
    <w:rsid w:val="00107F58"/>
    <w:rsid w:val="001100A3"/>
    <w:rsid w:val="001113B8"/>
    <w:rsid w:val="00111CF7"/>
    <w:rsid w:val="001124AF"/>
    <w:rsid w:val="00112A79"/>
    <w:rsid w:val="00112C1A"/>
    <w:rsid w:val="00113B55"/>
    <w:rsid w:val="00113CA2"/>
    <w:rsid w:val="00116016"/>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0F74"/>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4968"/>
    <w:rsid w:val="0016554C"/>
    <w:rsid w:val="00166484"/>
    <w:rsid w:val="001667D0"/>
    <w:rsid w:val="00167B14"/>
    <w:rsid w:val="00167C34"/>
    <w:rsid w:val="00167D08"/>
    <w:rsid w:val="00170666"/>
    <w:rsid w:val="001718F9"/>
    <w:rsid w:val="00171AE5"/>
    <w:rsid w:val="001724F6"/>
    <w:rsid w:val="001736D1"/>
    <w:rsid w:val="00173980"/>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193C"/>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4D4"/>
    <w:rsid w:val="001C18AC"/>
    <w:rsid w:val="001C3566"/>
    <w:rsid w:val="001C38E9"/>
    <w:rsid w:val="001C413E"/>
    <w:rsid w:val="001C4BA7"/>
    <w:rsid w:val="001C4C73"/>
    <w:rsid w:val="001C5893"/>
    <w:rsid w:val="001C5D0F"/>
    <w:rsid w:val="001C630A"/>
    <w:rsid w:val="001C651A"/>
    <w:rsid w:val="001C6560"/>
    <w:rsid w:val="001C7241"/>
    <w:rsid w:val="001C7473"/>
    <w:rsid w:val="001C769D"/>
    <w:rsid w:val="001C7CED"/>
    <w:rsid w:val="001D1022"/>
    <w:rsid w:val="001D4223"/>
    <w:rsid w:val="001D56BF"/>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041"/>
    <w:rsid w:val="001F0631"/>
    <w:rsid w:val="001F11C6"/>
    <w:rsid w:val="001F1AD9"/>
    <w:rsid w:val="001F2D79"/>
    <w:rsid w:val="001F3820"/>
    <w:rsid w:val="001F4D3E"/>
    <w:rsid w:val="001F4FD5"/>
    <w:rsid w:val="001F6092"/>
    <w:rsid w:val="001F6DD2"/>
    <w:rsid w:val="00200EF1"/>
    <w:rsid w:val="002013F2"/>
    <w:rsid w:val="00201474"/>
    <w:rsid w:val="00202106"/>
    <w:rsid w:val="00202226"/>
    <w:rsid w:val="00202AD9"/>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DF9"/>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294"/>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8CD"/>
    <w:rsid w:val="00241C12"/>
    <w:rsid w:val="00241C4F"/>
    <w:rsid w:val="002423E7"/>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0C62"/>
    <w:rsid w:val="0029189C"/>
    <w:rsid w:val="00291F3E"/>
    <w:rsid w:val="00294D59"/>
    <w:rsid w:val="00295974"/>
    <w:rsid w:val="00295B03"/>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0C94"/>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32D"/>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2667"/>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6F98"/>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3B50"/>
    <w:rsid w:val="00315510"/>
    <w:rsid w:val="00320783"/>
    <w:rsid w:val="00320EFA"/>
    <w:rsid w:val="00321DB8"/>
    <w:rsid w:val="00323B7F"/>
    <w:rsid w:val="003243C8"/>
    <w:rsid w:val="003248DB"/>
    <w:rsid w:val="00326684"/>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37E40"/>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5A"/>
    <w:rsid w:val="003511E4"/>
    <w:rsid w:val="003518EA"/>
    <w:rsid w:val="00351AA5"/>
    <w:rsid w:val="00351AB1"/>
    <w:rsid w:val="00352999"/>
    <w:rsid w:val="00352E52"/>
    <w:rsid w:val="00354855"/>
    <w:rsid w:val="00354C43"/>
    <w:rsid w:val="00355393"/>
    <w:rsid w:val="00356CE8"/>
    <w:rsid w:val="00360644"/>
    <w:rsid w:val="00360A98"/>
    <w:rsid w:val="00361803"/>
    <w:rsid w:val="00361BE9"/>
    <w:rsid w:val="00361FE9"/>
    <w:rsid w:val="00362843"/>
    <w:rsid w:val="0036339E"/>
    <w:rsid w:val="003633AD"/>
    <w:rsid w:val="00363CDE"/>
    <w:rsid w:val="0036472C"/>
    <w:rsid w:val="00366AB7"/>
    <w:rsid w:val="003708C7"/>
    <w:rsid w:val="00372A13"/>
    <w:rsid w:val="00372C01"/>
    <w:rsid w:val="00373441"/>
    <w:rsid w:val="00373470"/>
    <w:rsid w:val="00373B61"/>
    <w:rsid w:val="00373D3E"/>
    <w:rsid w:val="00373DB8"/>
    <w:rsid w:val="00375A6A"/>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1422"/>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765"/>
    <w:rsid w:val="003B5979"/>
    <w:rsid w:val="003B60D0"/>
    <w:rsid w:val="003B6292"/>
    <w:rsid w:val="003B6B60"/>
    <w:rsid w:val="003B6C53"/>
    <w:rsid w:val="003B768A"/>
    <w:rsid w:val="003B7E94"/>
    <w:rsid w:val="003C0745"/>
    <w:rsid w:val="003C0A36"/>
    <w:rsid w:val="003C106B"/>
    <w:rsid w:val="003C1159"/>
    <w:rsid w:val="003C1493"/>
    <w:rsid w:val="003C1E2F"/>
    <w:rsid w:val="003C2726"/>
    <w:rsid w:val="003C285F"/>
    <w:rsid w:val="003C3780"/>
    <w:rsid w:val="003C3D53"/>
    <w:rsid w:val="003C55C1"/>
    <w:rsid w:val="003C71E0"/>
    <w:rsid w:val="003C7BBB"/>
    <w:rsid w:val="003C7C04"/>
    <w:rsid w:val="003D066F"/>
    <w:rsid w:val="003D223A"/>
    <w:rsid w:val="003D2D3A"/>
    <w:rsid w:val="003D4B8C"/>
    <w:rsid w:val="003D53C9"/>
    <w:rsid w:val="003D57C9"/>
    <w:rsid w:val="003D679E"/>
    <w:rsid w:val="003D7C94"/>
    <w:rsid w:val="003E0104"/>
    <w:rsid w:val="003E1000"/>
    <w:rsid w:val="003E1730"/>
    <w:rsid w:val="003E273E"/>
    <w:rsid w:val="003E3EC0"/>
    <w:rsid w:val="003E49FB"/>
    <w:rsid w:val="003E4D42"/>
    <w:rsid w:val="003E5186"/>
    <w:rsid w:val="003E5FCF"/>
    <w:rsid w:val="003E6F85"/>
    <w:rsid w:val="003E782C"/>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7CC"/>
    <w:rsid w:val="00410B6E"/>
    <w:rsid w:val="00410E5A"/>
    <w:rsid w:val="00413D1F"/>
    <w:rsid w:val="00414EDC"/>
    <w:rsid w:val="00415173"/>
    <w:rsid w:val="00415641"/>
    <w:rsid w:val="0041675D"/>
    <w:rsid w:val="00416DBF"/>
    <w:rsid w:val="00417264"/>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37822"/>
    <w:rsid w:val="004405A8"/>
    <w:rsid w:val="00440AE7"/>
    <w:rsid w:val="00442269"/>
    <w:rsid w:val="004430BF"/>
    <w:rsid w:val="00450344"/>
    <w:rsid w:val="00450346"/>
    <w:rsid w:val="004503DF"/>
    <w:rsid w:val="0045099B"/>
    <w:rsid w:val="00450D7A"/>
    <w:rsid w:val="00450F43"/>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4A03"/>
    <w:rsid w:val="0046532E"/>
    <w:rsid w:val="00465AC3"/>
    <w:rsid w:val="00465FC1"/>
    <w:rsid w:val="00470311"/>
    <w:rsid w:val="004704B7"/>
    <w:rsid w:val="00470916"/>
    <w:rsid w:val="004716C2"/>
    <w:rsid w:val="00472027"/>
    <w:rsid w:val="00473098"/>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424"/>
    <w:rsid w:val="00491505"/>
    <w:rsid w:val="004935B1"/>
    <w:rsid w:val="004945D0"/>
    <w:rsid w:val="0049601C"/>
    <w:rsid w:val="00497D94"/>
    <w:rsid w:val="00497F17"/>
    <w:rsid w:val="004A1E59"/>
    <w:rsid w:val="004A34CC"/>
    <w:rsid w:val="004A3547"/>
    <w:rsid w:val="004A4B68"/>
    <w:rsid w:val="004A54E1"/>
    <w:rsid w:val="004A7CFD"/>
    <w:rsid w:val="004B10DB"/>
    <w:rsid w:val="004B1AB2"/>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5BCE"/>
    <w:rsid w:val="004D6C2E"/>
    <w:rsid w:val="004D6F6C"/>
    <w:rsid w:val="004D718D"/>
    <w:rsid w:val="004D7753"/>
    <w:rsid w:val="004D7FE4"/>
    <w:rsid w:val="004E06CF"/>
    <w:rsid w:val="004E1837"/>
    <w:rsid w:val="004E203F"/>
    <w:rsid w:val="004E28A5"/>
    <w:rsid w:val="004E352E"/>
    <w:rsid w:val="004E3CFE"/>
    <w:rsid w:val="004E4916"/>
    <w:rsid w:val="004E4D81"/>
    <w:rsid w:val="004E578E"/>
    <w:rsid w:val="004E66EB"/>
    <w:rsid w:val="004E688F"/>
    <w:rsid w:val="004E7310"/>
    <w:rsid w:val="004F02C8"/>
    <w:rsid w:val="004F0454"/>
    <w:rsid w:val="004F0550"/>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5A2"/>
    <w:rsid w:val="00535ACE"/>
    <w:rsid w:val="00535E82"/>
    <w:rsid w:val="00536CE5"/>
    <w:rsid w:val="00537F2F"/>
    <w:rsid w:val="0054023B"/>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55E"/>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280"/>
    <w:rsid w:val="0058244E"/>
    <w:rsid w:val="00582939"/>
    <w:rsid w:val="00582F0E"/>
    <w:rsid w:val="0058440E"/>
    <w:rsid w:val="005852CD"/>
    <w:rsid w:val="005857B8"/>
    <w:rsid w:val="00585B73"/>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437"/>
    <w:rsid w:val="005A6F5B"/>
    <w:rsid w:val="005A7261"/>
    <w:rsid w:val="005B0791"/>
    <w:rsid w:val="005B2475"/>
    <w:rsid w:val="005B28C0"/>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E61"/>
    <w:rsid w:val="005D5F52"/>
    <w:rsid w:val="005D6185"/>
    <w:rsid w:val="005D61C1"/>
    <w:rsid w:val="005D6278"/>
    <w:rsid w:val="005D7BE6"/>
    <w:rsid w:val="005D7D0B"/>
    <w:rsid w:val="005E072E"/>
    <w:rsid w:val="005E0861"/>
    <w:rsid w:val="005E0B28"/>
    <w:rsid w:val="005E42CA"/>
    <w:rsid w:val="005E4A84"/>
    <w:rsid w:val="005E4B6B"/>
    <w:rsid w:val="005E5210"/>
    <w:rsid w:val="005E6811"/>
    <w:rsid w:val="005E74CE"/>
    <w:rsid w:val="005E7A57"/>
    <w:rsid w:val="005E7C39"/>
    <w:rsid w:val="005F076D"/>
    <w:rsid w:val="005F2765"/>
    <w:rsid w:val="005F2DDA"/>
    <w:rsid w:val="005F318C"/>
    <w:rsid w:val="005F431D"/>
    <w:rsid w:val="005F48F8"/>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400C"/>
    <w:rsid w:val="00615316"/>
    <w:rsid w:val="00615950"/>
    <w:rsid w:val="00615D15"/>
    <w:rsid w:val="00617EC8"/>
    <w:rsid w:val="006203F1"/>
    <w:rsid w:val="00620463"/>
    <w:rsid w:val="00620C29"/>
    <w:rsid w:val="00620E21"/>
    <w:rsid w:val="006219BD"/>
    <w:rsid w:val="00621BA9"/>
    <w:rsid w:val="00622C27"/>
    <w:rsid w:val="00622D2C"/>
    <w:rsid w:val="00624930"/>
    <w:rsid w:val="00624B4E"/>
    <w:rsid w:val="00624C4F"/>
    <w:rsid w:val="0062539B"/>
    <w:rsid w:val="00625557"/>
    <w:rsid w:val="00625E7B"/>
    <w:rsid w:val="0062602F"/>
    <w:rsid w:val="0062627A"/>
    <w:rsid w:val="0062698A"/>
    <w:rsid w:val="00626A59"/>
    <w:rsid w:val="00627AAA"/>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1BF"/>
    <w:rsid w:val="006443ED"/>
    <w:rsid w:val="0064636B"/>
    <w:rsid w:val="006464A8"/>
    <w:rsid w:val="0064655E"/>
    <w:rsid w:val="006518A2"/>
    <w:rsid w:val="00652F79"/>
    <w:rsid w:val="00653BE5"/>
    <w:rsid w:val="00655C05"/>
    <w:rsid w:val="00657A14"/>
    <w:rsid w:val="00657C2D"/>
    <w:rsid w:val="0066028E"/>
    <w:rsid w:val="00661A5E"/>
    <w:rsid w:val="00663835"/>
    <w:rsid w:val="00664333"/>
    <w:rsid w:val="006646A8"/>
    <w:rsid w:val="006646CC"/>
    <w:rsid w:val="006647D6"/>
    <w:rsid w:val="00665200"/>
    <w:rsid w:val="00665406"/>
    <w:rsid w:val="00665A34"/>
    <w:rsid w:val="006663B5"/>
    <w:rsid w:val="006668A1"/>
    <w:rsid w:val="006676FB"/>
    <w:rsid w:val="00667C57"/>
    <w:rsid w:val="00667E16"/>
    <w:rsid w:val="00670033"/>
    <w:rsid w:val="00670678"/>
    <w:rsid w:val="00670C68"/>
    <w:rsid w:val="00671413"/>
    <w:rsid w:val="006726AC"/>
    <w:rsid w:val="0067341A"/>
    <w:rsid w:val="0067467D"/>
    <w:rsid w:val="00674C6C"/>
    <w:rsid w:val="0067574E"/>
    <w:rsid w:val="00675B05"/>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371"/>
    <w:rsid w:val="006905BB"/>
    <w:rsid w:val="00690C80"/>
    <w:rsid w:val="006912B6"/>
    <w:rsid w:val="00691BA3"/>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468"/>
    <w:rsid w:val="006B0567"/>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D42"/>
    <w:rsid w:val="006D3A00"/>
    <w:rsid w:val="006D46E9"/>
    <w:rsid w:val="006D560B"/>
    <w:rsid w:val="006D5D95"/>
    <w:rsid w:val="006D611F"/>
    <w:rsid w:val="006D6EA9"/>
    <w:rsid w:val="006D7C6C"/>
    <w:rsid w:val="006D7EFD"/>
    <w:rsid w:val="006E016F"/>
    <w:rsid w:val="006E0BCE"/>
    <w:rsid w:val="006E13FA"/>
    <w:rsid w:val="006E2066"/>
    <w:rsid w:val="006E25C3"/>
    <w:rsid w:val="006E2FE3"/>
    <w:rsid w:val="006E42E7"/>
    <w:rsid w:val="006E50F8"/>
    <w:rsid w:val="006E5D1C"/>
    <w:rsid w:val="006E61C2"/>
    <w:rsid w:val="006E6B6C"/>
    <w:rsid w:val="006E70B5"/>
    <w:rsid w:val="006E7CD2"/>
    <w:rsid w:val="006F0EC3"/>
    <w:rsid w:val="006F2AFB"/>
    <w:rsid w:val="006F30E0"/>
    <w:rsid w:val="006F48C8"/>
    <w:rsid w:val="006F781C"/>
    <w:rsid w:val="006F79ED"/>
    <w:rsid w:val="00700D94"/>
    <w:rsid w:val="007037A6"/>
    <w:rsid w:val="00704805"/>
    <w:rsid w:val="00704EE7"/>
    <w:rsid w:val="00706009"/>
    <w:rsid w:val="00706A5E"/>
    <w:rsid w:val="007072E5"/>
    <w:rsid w:val="00711B24"/>
    <w:rsid w:val="00711F91"/>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4F1E"/>
    <w:rsid w:val="007452FD"/>
    <w:rsid w:val="007458EF"/>
    <w:rsid w:val="0074654A"/>
    <w:rsid w:val="00747190"/>
    <w:rsid w:val="00747F11"/>
    <w:rsid w:val="0075037F"/>
    <w:rsid w:val="00750684"/>
    <w:rsid w:val="00750E08"/>
    <w:rsid w:val="007526EB"/>
    <w:rsid w:val="007538A7"/>
    <w:rsid w:val="007567D3"/>
    <w:rsid w:val="0075749A"/>
    <w:rsid w:val="007613AD"/>
    <w:rsid w:val="00761B0E"/>
    <w:rsid w:val="00761F4B"/>
    <w:rsid w:val="00766EA4"/>
    <w:rsid w:val="0077344F"/>
    <w:rsid w:val="0077433D"/>
    <w:rsid w:val="00774800"/>
    <w:rsid w:val="00774CEF"/>
    <w:rsid w:val="00776693"/>
    <w:rsid w:val="0077770C"/>
    <w:rsid w:val="00777B45"/>
    <w:rsid w:val="00781EB9"/>
    <w:rsid w:val="007821E5"/>
    <w:rsid w:val="00783470"/>
    <w:rsid w:val="007839DA"/>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1F48"/>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598"/>
    <w:rsid w:val="007D5D83"/>
    <w:rsid w:val="007D78A8"/>
    <w:rsid w:val="007E0096"/>
    <w:rsid w:val="007E0C68"/>
    <w:rsid w:val="007E16F7"/>
    <w:rsid w:val="007E30CB"/>
    <w:rsid w:val="007E38F4"/>
    <w:rsid w:val="007E3ECD"/>
    <w:rsid w:val="007E4234"/>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3"/>
    <w:rsid w:val="0083097D"/>
    <w:rsid w:val="00831200"/>
    <w:rsid w:val="00831266"/>
    <w:rsid w:val="008327C5"/>
    <w:rsid w:val="00832A34"/>
    <w:rsid w:val="00832F0D"/>
    <w:rsid w:val="00833152"/>
    <w:rsid w:val="00833813"/>
    <w:rsid w:val="00833816"/>
    <w:rsid w:val="00833C2E"/>
    <w:rsid w:val="00833F71"/>
    <w:rsid w:val="00834D3F"/>
    <w:rsid w:val="00835D54"/>
    <w:rsid w:val="00835E8F"/>
    <w:rsid w:val="00840CF1"/>
    <w:rsid w:val="00841930"/>
    <w:rsid w:val="00841E12"/>
    <w:rsid w:val="00842CB9"/>
    <w:rsid w:val="00843169"/>
    <w:rsid w:val="0084350E"/>
    <w:rsid w:val="00843A6E"/>
    <w:rsid w:val="008447A1"/>
    <w:rsid w:val="00845116"/>
    <w:rsid w:val="00845249"/>
    <w:rsid w:val="00846931"/>
    <w:rsid w:val="0084721D"/>
    <w:rsid w:val="0084728A"/>
    <w:rsid w:val="008474C6"/>
    <w:rsid w:val="00847678"/>
    <w:rsid w:val="00847714"/>
    <w:rsid w:val="00847BEA"/>
    <w:rsid w:val="00850A43"/>
    <w:rsid w:val="00851424"/>
    <w:rsid w:val="008535D5"/>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63B"/>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412B"/>
    <w:rsid w:val="008A5382"/>
    <w:rsid w:val="008A5816"/>
    <w:rsid w:val="008A6E4F"/>
    <w:rsid w:val="008B0487"/>
    <w:rsid w:val="008B04B7"/>
    <w:rsid w:val="008B1003"/>
    <w:rsid w:val="008B278C"/>
    <w:rsid w:val="008B4569"/>
    <w:rsid w:val="008B4BC5"/>
    <w:rsid w:val="008B5131"/>
    <w:rsid w:val="008B5579"/>
    <w:rsid w:val="008B6355"/>
    <w:rsid w:val="008C075A"/>
    <w:rsid w:val="008C0FB0"/>
    <w:rsid w:val="008C16CB"/>
    <w:rsid w:val="008C18E9"/>
    <w:rsid w:val="008C1D74"/>
    <w:rsid w:val="008C2A6A"/>
    <w:rsid w:val="008C371C"/>
    <w:rsid w:val="008C3A95"/>
    <w:rsid w:val="008C4A4D"/>
    <w:rsid w:val="008C4DC4"/>
    <w:rsid w:val="008C555F"/>
    <w:rsid w:val="008C6467"/>
    <w:rsid w:val="008C7E71"/>
    <w:rsid w:val="008C7E85"/>
    <w:rsid w:val="008D0FF5"/>
    <w:rsid w:val="008D12CE"/>
    <w:rsid w:val="008D1781"/>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7BF"/>
    <w:rsid w:val="008E4816"/>
    <w:rsid w:val="008E5767"/>
    <w:rsid w:val="008E5E09"/>
    <w:rsid w:val="008E6BFF"/>
    <w:rsid w:val="008E79C8"/>
    <w:rsid w:val="008E7AB4"/>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508"/>
    <w:rsid w:val="009208D1"/>
    <w:rsid w:val="00920D83"/>
    <w:rsid w:val="0092276C"/>
    <w:rsid w:val="00922E0F"/>
    <w:rsid w:val="009259DE"/>
    <w:rsid w:val="00926543"/>
    <w:rsid w:val="00926D63"/>
    <w:rsid w:val="009271A2"/>
    <w:rsid w:val="00930600"/>
    <w:rsid w:val="00931E5C"/>
    <w:rsid w:val="009322CE"/>
    <w:rsid w:val="0093234C"/>
    <w:rsid w:val="009327DB"/>
    <w:rsid w:val="00932B26"/>
    <w:rsid w:val="009344AA"/>
    <w:rsid w:val="00934635"/>
    <w:rsid w:val="009351F6"/>
    <w:rsid w:val="009354C5"/>
    <w:rsid w:val="009355AF"/>
    <w:rsid w:val="00936012"/>
    <w:rsid w:val="00936AA5"/>
    <w:rsid w:val="00940A8B"/>
    <w:rsid w:val="009413CA"/>
    <w:rsid w:val="009417A5"/>
    <w:rsid w:val="0094237C"/>
    <w:rsid w:val="00942546"/>
    <w:rsid w:val="0094261F"/>
    <w:rsid w:val="00942DB2"/>
    <w:rsid w:val="0094315F"/>
    <w:rsid w:val="009433DB"/>
    <w:rsid w:val="00943424"/>
    <w:rsid w:val="00946002"/>
    <w:rsid w:val="0094702D"/>
    <w:rsid w:val="0094726F"/>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6F10"/>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48D"/>
    <w:rsid w:val="00993862"/>
    <w:rsid w:val="00993EC7"/>
    <w:rsid w:val="00994BBC"/>
    <w:rsid w:val="00995592"/>
    <w:rsid w:val="00995604"/>
    <w:rsid w:val="00995845"/>
    <w:rsid w:val="00995CFA"/>
    <w:rsid w:val="009960FA"/>
    <w:rsid w:val="009964BF"/>
    <w:rsid w:val="00996EDE"/>
    <w:rsid w:val="00997296"/>
    <w:rsid w:val="0099790E"/>
    <w:rsid w:val="009A0380"/>
    <w:rsid w:val="009A056D"/>
    <w:rsid w:val="009A0DE2"/>
    <w:rsid w:val="009A1B8A"/>
    <w:rsid w:val="009A3578"/>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330C"/>
    <w:rsid w:val="009D4562"/>
    <w:rsid w:val="009D4DB9"/>
    <w:rsid w:val="009D4DBF"/>
    <w:rsid w:val="009D5589"/>
    <w:rsid w:val="009D6032"/>
    <w:rsid w:val="009D60A4"/>
    <w:rsid w:val="009D69AD"/>
    <w:rsid w:val="009E142D"/>
    <w:rsid w:val="009E1BA7"/>
    <w:rsid w:val="009E2526"/>
    <w:rsid w:val="009E26AB"/>
    <w:rsid w:val="009E2BD6"/>
    <w:rsid w:val="009E365A"/>
    <w:rsid w:val="009E4076"/>
    <w:rsid w:val="009E44DB"/>
    <w:rsid w:val="009E5A4F"/>
    <w:rsid w:val="009E6B96"/>
    <w:rsid w:val="009E6BF3"/>
    <w:rsid w:val="009E70CB"/>
    <w:rsid w:val="009F115B"/>
    <w:rsid w:val="009F1A01"/>
    <w:rsid w:val="009F1C34"/>
    <w:rsid w:val="009F3358"/>
    <w:rsid w:val="009F3399"/>
    <w:rsid w:val="009F3B53"/>
    <w:rsid w:val="009F3EDF"/>
    <w:rsid w:val="009F46AD"/>
    <w:rsid w:val="009F676A"/>
    <w:rsid w:val="009F6B51"/>
    <w:rsid w:val="009F6E3C"/>
    <w:rsid w:val="00A023D1"/>
    <w:rsid w:val="00A02BE5"/>
    <w:rsid w:val="00A0632E"/>
    <w:rsid w:val="00A075D5"/>
    <w:rsid w:val="00A1002D"/>
    <w:rsid w:val="00A10340"/>
    <w:rsid w:val="00A11621"/>
    <w:rsid w:val="00A11922"/>
    <w:rsid w:val="00A122A3"/>
    <w:rsid w:val="00A136A1"/>
    <w:rsid w:val="00A1497A"/>
    <w:rsid w:val="00A15F4A"/>
    <w:rsid w:val="00A16017"/>
    <w:rsid w:val="00A16575"/>
    <w:rsid w:val="00A16746"/>
    <w:rsid w:val="00A16BB2"/>
    <w:rsid w:val="00A1702B"/>
    <w:rsid w:val="00A21B27"/>
    <w:rsid w:val="00A22DA1"/>
    <w:rsid w:val="00A23709"/>
    <w:rsid w:val="00A23A01"/>
    <w:rsid w:val="00A24642"/>
    <w:rsid w:val="00A2566D"/>
    <w:rsid w:val="00A26072"/>
    <w:rsid w:val="00A26E4F"/>
    <w:rsid w:val="00A30277"/>
    <w:rsid w:val="00A31147"/>
    <w:rsid w:val="00A31EB3"/>
    <w:rsid w:val="00A32BC5"/>
    <w:rsid w:val="00A341AE"/>
    <w:rsid w:val="00A34BC2"/>
    <w:rsid w:val="00A34E1B"/>
    <w:rsid w:val="00A3668B"/>
    <w:rsid w:val="00A36F9F"/>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E81"/>
    <w:rsid w:val="00A52F6A"/>
    <w:rsid w:val="00A54AFE"/>
    <w:rsid w:val="00A559FC"/>
    <w:rsid w:val="00A55D97"/>
    <w:rsid w:val="00A5623B"/>
    <w:rsid w:val="00A57084"/>
    <w:rsid w:val="00A607CC"/>
    <w:rsid w:val="00A61A8E"/>
    <w:rsid w:val="00A62F19"/>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2A4"/>
    <w:rsid w:val="00A97FD2"/>
    <w:rsid w:val="00AA09F9"/>
    <w:rsid w:val="00AA2AB7"/>
    <w:rsid w:val="00AA3AB6"/>
    <w:rsid w:val="00AA3DE4"/>
    <w:rsid w:val="00AA4E28"/>
    <w:rsid w:val="00AA5540"/>
    <w:rsid w:val="00AA576A"/>
    <w:rsid w:val="00AA58B0"/>
    <w:rsid w:val="00AA5A91"/>
    <w:rsid w:val="00AA5BC7"/>
    <w:rsid w:val="00AA690A"/>
    <w:rsid w:val="00AA700F"/>
    <w:rsid w:val="00AA7E0D"/>
    <w:rsid w:val="00AB041A"/>
    <w:rsid w:val="00AB087D"/>
    <w:rsid w:val="00AB14B6"/>
    <w:rsid w:val="00AB163D"/>
    <w:rsid w:val="00AB1F3D"/>
    <w:rsid w:val="00AB1FF3"/>
    <w:rsid w:val="00AB218F"/>
    <w:rsid w:val="00AB2759"/>
    <w:rsid w:val="00AB32D7"/>
    <w:rsid w:val="00AB3733"/>
    <w:rsid w:val="00AB3A7D"/>
    <w:rsid w:val="00AB4C19"/>
    <w:rsid w:val="00AB52FB"/>
    <w:rsid w:val="00AB7425"/>
    <w:rsid w:val="00AB74DB"/>
    <w:rsid w:val="00AB769D"/>
    <w:rsid w:val="00AB7B54"/>
    <w:rsid w:val="00AC33CC"/>
    <w:rsid w:val="00AC3B8A"/>
    <w:rsid w:val="00AC4288"/>
    <w:rsid w:val="00AC43D7"/>
    <w:rsid w:val="00AC594D"/>
    <w:rsid w:val="00AC68DC"/>
    <w:rsid w:val="00AC7C22"/>
    <w:rsid w:val="00AC7C67"/>
    <w:rsid w:val="00AD163B"/>
    <w:rsid w:val="00AD2858"/>
    <w:rsid w:val="00AD2A0B"/>
    <w:rsid w:val="00AD49F5"/>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2AFB"/>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40E"/>
    <w:rsid w:val="00B545B0"/>
    <w:rsid w:val="00B5474B"/>
    <w:rsid w:val="00B54E92"/>
    <w:rsid w:val="00B55162"/>
    <w:rsid w:val="00B55E96"/>
    <w:rsid w:val="00B56006"/>
    <w:rsid w:val="00B56037"/>
    <w:rsid w:val="00B57663"/>
    <w:rsid w:val="00B601CA"/>
    <w:rsid w:val="00B6129A"/>
    <w:rsid w:val="00B6131D"/>
    <w:rsid w:val="00B6171A"/>
    <w:rsid w:val="00B62477"/>
    <w:rsid w:val="00B6305A"/>
    <w:rsid w:val="00B64687"/>
    <w:rsid w:val="00B64EEE"/>
    <w:rsid w:val="00B65991"/>
    <w:rsid w:val="00B6697E"/>
    <w:rsid w:val="00B67576"/>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9D5"/>
    <w:rsid w:val="00B82C8F"/>
    <w:rsid w:val="00B82D54"/>
    <w:rsid w:val="00B833E2"/>
    <w:rsid w:val="00B83B34"/>
    <w:rsid w:val="00B83D85"/>
    <w:rsid w:val="00B8407B"/>
    <w:rsid w:val="00B8446D"/>
    <w:rsid w:val="00B8459F"/>
    <w:rsid w:val="00B855B0"/>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3A99"/>
    <w:rsid w:val="00BB46D9"/>
    <w:rsid w:val="00BB5AC3"/>
    <w:rsid w:val="00BB6677"/>
    <w:rsid w:val="00BB7295"/>
    <w:rsid w:val="00BB7393"/>
    <w:rsid w:val="00BC057D"/>
    <w:rsid w:val="00BC0D17"/>
    <w:rsid w:val="00BC1C7F"/>
    <w:rsid w:val="00BC1DE0"/>
    <w:rsid w:val="00BC3119"/>
    <w:rsid w:val="00BC3998"/>
    <w:rsid w:val="00BC39E0"/>
    <w:rsid w:val="00BC41CA"/>
    <w:rsid w:val="00BC4361"/>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BAB"/>
    <w:rsid w:val="00BF0ECE"/>
    <w:rsid w:val="00BF21A4"/>
    <w:rsid w:val="00BF25C4"/>
    <w:rsid w:val="00BF318D"/>
    <w:rsid w:val="00BF34AF"/>
    <w:rsid w:val="00BF4DE9"/>
    <w:rsid w:val="00BF502D"/>
    <w:rsid w:val="00BF525D"/>
    <w:rsid w:val="00BF5E24"/>
    <w:rsid w:val="00BF67BE"/>
    <w:rsid w:val="00BF767B"/>
    <w:rsid w:val="00BF784A"/>
    <w:rsid w:val="00BF7EB2"/>
    <w:rsid w:val="00C00584"/>
    <w:rsid w:val="00C00732"/>
    <w:rsid w:val="00C0211E"/>
    <w:rsid w:val="00C029D7"/>
    <w:rsid w:val="00C02A5C"/>
    <w:rsid w:val="00C02B59"/>
    <w:rsid w:val="00C02F9F"/>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26CFB"/>
    <w:rsid w:val="00C30470"/>
    <w:rsid w:val="00C31695"/>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3A15"/>
    <w:rsid w:val="00C46013"/>
    <w:rsid w:val="00C4706C"/>
    <w:rsid w:val="00C47441"/>
    <w:rsid w:val="00C47C29"/>
    <w:rsid w:val="00C51098"/>
    <w:rsid w:val="00C517B6"/>
    <w:rsid w:val="00C529C9"/>
    <w:rsid w:val="00C5308A"/>
    <w:rsid w:val="00C53655"/>
    <w:rsid w:val="00C53B87"/>
    <w:rsid w:val="00C54296"/>
    <w:rsid w:val="00C555CA"/>
    <w:rsid w:val="00C5620C"/>
    <w:rsid w:val="00C56C26"/>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59B6"/>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268C"/>
    <w:rsid w:val="00CD317C"/>
    <w:rsid w:val="00CD3433"/>
    <w:rsid w:val="00CD3484"/>
    <w:rsid w:val="00CD41B7"/>
    <w:rsid w:val="00CD4D85"/>
    <w:rsid w:val="00CD57FB"/>
    <w:rsid w:val="00CD5B79"/>
    <w:rsid w:val="00CD6C4B"/>
    <w:rsid w:val="00CE006C"/>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BD9"/>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59A2"/>
    <w:rsid w:val="00D07138"/>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4F8"/>
    <w:rsid w:val="00D6352A"/>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560"/>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5FCB"/>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E791A"/>
    <w:rsid w:val="00DF14BF"/>
    <w:rsid w:val="00DF2455"/>
    <w:rsid w:val="00DF44AC"/>
    <w:rsid w:val="00DF4684"/>
    <w:rsid w:val="00DF54A7"/>
    <w:rsid w:val="00DF558C"/>
    <w:rsid w:val="00DF5844"/>
    <w:rsid w:val="00E0101F"/>
    <w:rsid w:val="00E02292"/>
    <w:rsid w:val="00E03168"/>
    <w:rsid w:val="00E0339E"/>
    <w:rsid w:val="00E03500"/>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3524"/>
    <w:rsid w:val="00E2751B"/>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174A"/>
    <w:rsid w:val="00E42F56"/>
    <w:rsid w:val="00E43132"/>
    <w:rsid w:val="00E439B3"/>
    <w:rsid w:val="00E43BB8"/>
    <w:rsid w:val="00E43D8A"/>
    <w:rsid w:val="00E44CD7"/>
    <w:rsid w:val="00E45182"/>
    <w:rsid w:val="00E456E7"/>
    <w:rsid w:val="00E45717"/>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7A8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87D1E"/>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4AA9"/>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E7815"/>
    <w:rsid w:val="00EF185F"/>
    <w:rsid w:val="00EF2E23"/>
    <w:rsid w:val="00EF4042"/>
    <w:rsid w:val="00EF4FFB"/>
    <w:rsid w:val="00EF5A8F"/>
    <w:rsid w:val="00EF5FC8"/>
    <w:rsid w:val="00EF678F"/>
    <w:rsid w:val="00EF6A71"/>
    <w:rsid w:val="00F0000C"/>
    <w:rsid w:val="00F03C74"/>
    <w:rsid w:val="00F03D3A"/>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1B9F"/>
    <w:rsid w:val="00F227FB"/>
    <w:rsid w:val="00F2413B"/>
    <w:rsid w:val="00F24763"/>
    <w:rsid w:val="00F24B31"/>
    <w:rsid w:val="00F26F40"/>
    <w:rsid w:val="00F27096"/>
    <w:rsid w:val="00F27361"/>
    <w:rsid w:val="00F306C9"/>
    <w:rsid w:val="00F30DE3"/>
    <w:rsid w:val="00F31FAB"/>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690"/>
    <w:rsid w:val="00F44BDE"/>
    <w:rsid w:val="00F4530E"/>
    <w:rsid w:val="00F46D95"/>
    <w:rsid w:val="00F47583"/>
    <w:rsid w:val="00F4759A"/>
    <w:rsid w:val="00F475A3"/>
    <w:rsid w:val="00F47708"/>
    <w:rsid w:val="00F5142E"/>
    <w:rsid w:val="00F519F7"/>
    <w:rsid w:val="00F51AAC"/>
    <w:rsid w:val="00F528C3"/>
    <w:rsid w:val="00F52AF6"/>
    <w:rsid w:val="00F53F26"/>
    <w:rsid w:val="00F54F0F"/>
    <w:rsid w:val="00F55EF8"/>
    <w:rsid w:val="00F565FC"/>
    <w:rsid w:val="00F6031F"/>
    <w:rsid w:val="00F61D30"/>
    <w:rsid w:val="00F62C03"/>
    <w:rsid w:val="00F62F9E"/>
    <w:rsid w:val="00F63955"/>
    <w:rsid w:val="00F648DE"/>
    <w:rsid w:val="00F65EB3"/>
    <w:rsid w:val="00F66025"/>
    <w:rsid w:val="00F678EE"/>
    <w:rsid w:val="00F67F48"/>
    <w:rsid w:val="00F71EA1"/>
    <w:rsid w:val="00F74A60"/>
    <w:rsid w:val="00F75FBE"/>
    <w:rsid w:val="00F77FF2"/>
    <w:rsid w:val="00F80D60"/>
    <w:rsid w:val="00F80E24"/>
    <w:rsid w:val="00F80F57"/>
    <w:rsid w:val="00F83908"/>
    <w:rsid w:val="00F839C9"/>
    <w:rsid w:val="00F83C53"/>
    <w:rsid w:val="00F84060"/>
    <w:rsid w:val="00F84E6F"/>
    <w:rsid w:val="00F914BE"/>
    <w:rsid w:val="00F91935"/>
    <w:rsid w:val="00F92397"/>
    <w:rsid w:val="00F93644"/>
    <w:rsid w:val="00F936F7"/>
    <w:rsid w:val="00F93EA3"/>
    <w:rsid w:val="00F954DC"/>
    <w:rsid w:val="00F95893"/>
    <w:rsid w:val="00F95AAE"/>
    <w:rsid w:val="00F95B31"/>
    <w:rsid w:val="00F95D8C"/>
    <w:rsid w:val="00F9623F"/>
    <w:rsid w:val="00F975BE"/>
    <w:rsid w:val="00F97D1E"/>
    <w:rsid w:val="00FA0434"/>
    <w:rsid w:val="00FA0BD3"/>
    <w:rsid w:val="00FA12BE"/>
    <w:rsid w:val="00FA202B"/>
    <w:rsid w:val="00FA240E"/>
    <w:rsid w:val="00FA3400"/>
    <w:rsid w:val="00FA35DE"/>
    <w:rsid w:val="00FA424B"/>
    <w:rsid w:val="00FA4BEF"/>
    <w:rsid w:val="00FA536A"/>
    <w:rsid w:val="00FA7861"/>
    <w:rsid w:val="00FA7CF1"/>
    <w:rsid w:val="00FB036C"/>
    <w:rsid w:val="00FB094D"/>
    <w:rsid w:val="00FB097A"/>
    <w:rsid w:val="00FB0C14"/>
    <w:rsid w:val="00FB194A"/>
    <w:rsid w:val="00FB302E"/>
    <w:rsid w:val="00FB34E7"/>
    <w:rsid w:val="00FB3AC5"/>
    <w:rsid w:val="00FB3FF0"/>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603"/>
    <w:rsid w:val="00FD3981"/>
    <w:rsid w:val="00FD456C"/>
    <w:rsid w:val="00FD5468"/>
    <w:rsid w:val="00FD5E7D"/>
    <w:rsid w:val="00FD6D46"/>
    <w:rsid w:val="00FD741B"/>
    <w:rsid w:val="00FD74FD"/>
    <w:rsid w:val="00FE18C0"/>
    <w:rsid w:val="00FE1DB7"/>
    <w:rsid w:val="00FE29F0"/>
    <w:rsid w:val="00FE2AF2"/>
    <w:rsid w:val="00FE2FE9"/>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91321D"/>
  <w15:docId w15:val="{25DFE64C-36CB-47AE-A33A-FE4739AE8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4690"/>
    <w:pPr>
      <w:spacing w:after="180"/>
    </w:pPr>
    <w:rPr>
      <w:rFonts w:ascii="Times New Roman" w:hAnsi="Times New Roman"/>
      <w:lang w:val="en-GB"/>
    </w:rPr>
  </w:style>
  <w:style w:type="paragraph" w:styleId="Heading1">
    <w:name w:val="heading 1"/>
    <w:aliases w:val="H1,h1"/>
    <w:next w:val="Normal"/>
    <w:qFormat/>
    <w:rsid w:val="00F4469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F44690"/>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F4469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F44690"/>
    <w:pPr>
      <w:ind w:left="1418" w:hanging="1418"/>
      <w:outlineLvl w:val="3"/>
    </w:pPr>
    <w:rPr>
      <w:sz w:val="24"/>
    </w:rPr>
  </w:style>
  <w:style w:type="paragraph" w:styleId="Heading5">
    <w:name w:val="heading 5"/>
    <w:basedOn w:val="Heading4"/>
    <w:next w:val="Normal"/>
    <w:qFormat/>
    <w:rsid w:val="00F44690"/>
    <w:pPr>
      <w:ind w:left="1701" w:hanging="1701"/>
      <w:outlineLvl w:val="4"/>
    </w:pPr>
    <w:rPr>
      <w:sz w:val="22"/>
    </w:rPr>
  </w:style>
  <w:style w:type="paragraph" w:styleId="Heading6">
    <w:name w:val="heading 6"/>
    <w:basedOn w:val="H6"/>
    <w:next w:val="Normal"/>
    <w:qFormat/>
    <w:rsid w:val="00F44690"/>
    <w:pPr>
      <w:outlineLvl w:val="5"/>
    </w:pPr>
  </w:style>
  <w:style w:type="paragraph" w:styleId="Heading7">
    <w:name w:val="heading 7"/>
    <w:basedOn w:val="H6"/>
    <w:next w:val="Normal"/>
    <w:qFormat/>
    <w:rsid w:val="00F44690"/>
    <w:pPr>
      <w:outlineLvl w:val="6"/>
    </w:pPr>
  </w:style>
  <w:style w:type="paragraph" w:styleId="Heading8">
    <w:name w:val="heading 8"/>
    <w:basedOn w:val="Heading1"/>
    <w:next w:val="Normal"/>
    <w:qFormat/>
    <w:rsid w:val="00F44690"/>
    <w:pPr>
      <w:ind w:left="0" w:firstLine="0"/>
      <w:outlineLvl w:val="7"/>
    </w:pPr>
  </w:style>
  <w:style w:type="paragraph" w:styleId="Heading9">
    <w:name w:val="heading 9"/>
    <w:basedOn w:val="Heading8"/>
    <w:next w:val="Normal"/>
    <w:qFormat/>
    <w:rsid w:val="00F446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44690"/>
    <w:pPr>
      <w:ind w:left="1985" w:hanging="1985"/>
      <w:outlineLvl w:val="9"/>
    </w:pPr>
    <w:rPr>
      <w:sz w:val="20"/>
    </w:rPr>
  </w:style>
  <w:style w:type="paragraph" w:styleId="TOC8">
    <w:name w:val="toc 8"/>
    <w:basedOn w:val="TOC1"/>
    <w:semiHidden/>
    <w:rsid w:val="00F44690"/>
    <w:pPr>
      <w:spacing w:before="180"/>
      <w:ind w:left="2693" w:hanging="2693"/>
    </w:pPr>
    <w:rPr>
      <w:b/>
    </w:rPr>
  </w:style>
  <w:style w:type="paragraph" w:styleId="TOC1">
    <w:name w:val="toc 1"/>
    <w:uiPriority w:val="39"/>
    <w:rsid w:val="00F44690"/>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44690"/>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44690"/>
    <w:pPr>
      <w:ind w:left="1701" w:hanging="1701"/>
    </w:pPr>
  </w:style>
  <w:style w:type="paragraph" w:styleId="TOC4">
    <w:name w:val="toc 4"/>
    <w:basedOn w:val="TOC3"/>
    <w:semiHidden/>
    <w:rsid w:val="00F44690"/>
    <w:pPr>
      <w:ind w:left="1418" w:hanging="1418"/>
    </w:pPr>
  </w:style>
  <w:style w:type="paragraph" w:styleId="TOC3">
    <w:name w:val="toc 3"/>
    <w:basedOn w:val="TOC2"/>
    <w:uiPriority w:val="39"/>
    <w:rsid w:val="00F44690"/>
    <w:pPr>
      <w:ind w:left="1134" w:hanging="1134"/>
    </w:pPr>
  </w:style>
  <w:style w:type="paragraph" w:styleId="TOC2">
    <w:name w:val="toc 2"/>
    <w:basedOn w:val="TOC1"/>
    <w:uiPriority w:val="39"/>
    <w:rsid w:val="00F44690"/>
    <w:pPr>
      <w:keepNext w:val="0"/>
      <w:spacing w:before="0"/>
      <w:ind w:left="851" w:hanging="851"/>
    </w:pPr>
    <w:rPr>
      <w:sz w:val="20"/>
    </w:rPr>
  </w:style>
  <w:style w:type="paragraph" w:styleId="Index2">
    <w:name w:val="index 2"/>
    <w:basedOn w:val="Index1"/>
    <w:semiHidden/>
    <w:rsid w:val="00F44690"/>
    <w:pPr>
      <w:ind w:left="284"/>
    </w:pPr>
  </w:style>
  <w:style w:type="paragraph" w:styleId="Index1">
    <w:name w:val="index 1"/>
    <w:basedOn w:val="Normal"/>
    <w:semiHidden/>
    <w:rsid w:val="00F44690"/>
    <w:pPr>
      <w:keepLines/>
      <w:spacing w:after="0"/>
    </w:pPr>
  </w:style>
  <w:style w:type="paragraph" w:customStyle="1" w:styleId="ZH">
    <w:name w:val="ZH"/>
    <w:rsid w:val="00F44690"/>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44690"/>
    <w:pPr>
      <w:outlineLvl w:val="9"/>
    </w:pPr>
  </w:style>
  <w:style w:type="paragraph" w:styleId="ListNumber2">
    <w:name w:val="List Number 2"/>
    <w:basedOn w:val="ListNumber"/>
    <w:rsid w:val="00F44690"/>
    <w:pPr>
      <w:ind w:left="851"/>
    </w:pPr>
  </w:style>
  <w:style w:type="paragraph" w:styleId="ListNumber">
    <w:name w:val="List Number"/>
    <w:basedOn w:val="List"/>
    <w:rsid w:val="00F44690"/>
  </w:style>
  <w:style w:type="paragraph" w:styleId="List">
    <w:name w:val="List"/>
    <w:basedOn w:val="Normal"/>
    <w:link w:val="ListChar"/>
    <w:rsid w:val="00F44690"/>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F44690"/>
    <w:pPr>
      <w:widowControl w:val="0"/>
    </w:pPr>
    <w:rPr>
      <w:rFonts w:ascii="Arial" w:hAnsi="Arial"/>
      <w:b/>
      <w:noProof/>
      <w:sz w:val="18"/>
      <w:lang w:val="en-GB"/>
    </w:rPr>
  </w:style>
  <w:style w:type="character" w:styleId="FootnoteReference">
    <w:name w:val="footnote reference"/>
    <w:semiHidden/>
    <w:rsid w:val="00F44690"/>
    <w:rPr>
      <w:b/>
      <w:position w:val="6"/>
      <w:sz w:val="16"/>
    </w:rPr>
  </w:style>
  <w:style w:type="paragraph" w:styleId="FootnoteText">
    <w:name w:val="footnote text"/>
    <w:basedOn w:val="Normal"/>
    <w:semiHidden/>
    <w:rsid w:val="00F44690"/>
    <w:pPr>
      <w:keepLines/>
      <w:spacing w:after="0"/>
      <w:ind w:left="454" w:hanging="454"/>
    </w:pPr>
    <w:rPr>
      <w:sz w:val="16"/>
    </w:rPr>
  </w:style>
  <w:style w:type="paragraph" w:customStyle="1" w:styleId="TAH">
    <w:name w:val="TAH"/>
    <w:basedOn w:val="TAC"/>
    <w:link w:val="TAHCar"/>
    <w:rsid w:val="00F44690"/>
    <w:rPr>
      <w:b/>
    </w:rPr>
  </w:style>
  <w:style w:type="paragraph" w:customStyle="1" w:styleId="TAC">
    <w:name w:val="TAC"/>
    <w:basedOn w:val="TAL"/>
    <w:rsid w:val="00F44690"/>
    <w:pPr>
      <w:jc w:val="center"/>
    </w:pPr>
  </w:style>
  <w:style w:type="paragraph" w:customStyle="1" w:styleId="TAL">
    <w:name w:val="TAL"/>
    <w:basedOn w:val="Normal"/>
    <w:link w:val="TALChar"/>
    <w:rsid w:val="00F44690"/>
    <w:pPr>
      <w:keepNext/>
      <w:keepLines/>
      <w:spacing w:after="0"/>
    </w:pPr>
    <w:rPr>
      <w:rFonts w:ascii="Arial" w:hAnsi="Arial"/>
      <w:sz w:val="18"/>
    </w:rPr>
  </w:style>
  <w:style w:type="paragraph" w:customStyle="1" w:styleId="TF">
    <w:name w:val="TF"/>
    <w:basedOn w:val="TH"/>
    <w:link w:val="TFChar"/>
    <w:rsid w:val="00F44690"/>
    <w:pPr>
      <w:keepNext w:val="0"/>
      <w:spacing w:before="0" w:after="240"/>
    </w:pPr>
  </w:style>
  <w:style w:type="paragraph" w:customStyle="1" w:styleId="TH">
    <w:name w:val="TH"/>
    <w:basedOn w:val="Normal"/>
    <w:link w:val="THChar"/>
    <w:rsid w:val="00F44690"/>
    <w:pPr>
      <w:keepNext/>
      <w:keepLines/>
      <w:spacing w:before="60"/>
      <w:jc w:val="center"/>
    </w:pPr>
    <w:rPr>
      <w:rFonts w:ascii="Arial" w:hAnsi="Arial"/>
      <w:b/>
    </w:rPr>
  </w:style>
  <w:style w:type="paragraph" w:customStyle="1" w:styleId="NO">
    <w:name w:val="NO"/>
    <w:basedOn w:val="Normal"/>
    <w:link w:val="NOZchn"/>
    <w:rsid w:val="00F44690"/>
    <w:pPr>
      <w:keepLines/>
      <w:ind w:left="1135" w:hanging="851"/>
    </w:pPr>
  </w:style>
  <w:style w:type="paragraph" w:styleId="TOC9">
    <w:name w:val="toc 9"/>
    <w:basedOn w:val="TOC8"/>
    <w:semiHidden/>
    <w:rsid w:val="00F44690"/>
    <w:pPr>
      <w:ind w:left="1418" w:hanging="1418"/>
    </w:pPr>
  </w:style>
  <w:style w:type="paragraph" w:customStyle="1" w:styleId="EX">
    <w:name w:val="EX"/>
    <w:basedOn w:val="Normal"/>
    <w:rsid w:val="00F44690"/>
    <w:pPr>
      <w:keepLines/>
      <w:ind w:left="1702" w:hanging="1418"/>
    </w:pPr>
  </w:style>
  <w:style w:type="paragraph" w:customStyle="1" w:styleId="FP">
    <w:name w:val="FP"/>
    <w:basedOn w:val="Normal"/>
    <w:rsid w:val="00F44690"/>
    <w:pPr>
      <w:spacing w:after="0"/>
    </w:pPr>
  </w:style>
  <w:style w:type="paragraph" w:customStyle="1" w:styleId="LD">
    <w:name w:val="LD"/>
    <w:rsid w:val="00F44690"/>
    <w:pPr>
      <w:keepNext/>
      <w:keepLines/>
      <w:spacing w:line="180" w:lineRule="exact"/>
    </w:pPr>
    <w:rPr>
      <w:rFonts w:ascii="MS LineDraw" w:hAnsi="MS LineDraw"/>
      <w:noProof/>
      <w:lang w:val="en-GB"/>
    </w:rPr>
  </w:style>
  <w:style w:type="paragraph" w:customStyle="1" w:styleId="NW">
    <w:name w:val="NW"/>
    <w:basedOn w:val="NO"/>
    <w:rsid w:val="00F44690"/>
    <w:pPr>
      <w:spacing w:after="0"/>
    </w:pPr>
  </w:style>
  <w:style w:type="paragraph" w:customStyle="1" w:styleId="EW">
    <w:name w:val="EW"/>
    <w:basedOn w:val="EX"/>
    <w:rsid w:val="00F44690"/>
    <w:pPr>
      <w:spacing w:after="0"/>
    </w:pPr>
  </w:style>
  <w:style w:type="paragraph" w:styleId="TOC6">
    <w:name w:val="toc 6"/>
    <w:basedOn w:val="TOC5"/>
    <w:next w:val="Normal"/>
    <w:semiHidden/>
    <w:rsid w:val="00F44690"/>
    <w:pPr>
      <w:ind w:left="1985" w:hanging="1985"/>
    </w:pPr>
  </w:style>
  <w:style w:type="paragraph" w:styleId="TOC7">
    <w:name w:val="toc 7"/>
    <w:basedOn w:val="TOC6"/>
    <w:next w:val="Normal"/>
    <w:semiHidden/>
    <w:rsid w:val="00F44690"/>
    <w:pPr>
      <w:ind w:left="2268" w:hanging="2268"/>
    </w:pPr>
  </w:style>
  <w:style w:type="paragraph" w:styleId="ListBullet2">
    <w:name w:val="List Bullet 2"/>
    <w:basedOn w:val="ListBullet"/>
    <w:rsid w:val="00F44690"/>
    <w:pPr>
      <w:ind w:left="851"/>
    </w:pPr>
  </w:style>
  <w:style w:type="paragraph" w:styleId="ListBullet">
    <w:name w:val="List Bullet"/>
    <w:basedOn w:val="List"/>
    <w:rsid w:val="00F44690"/>
  </w:style>
  <w:style w:type="paragraph" w:styleId="ListBullet3">
    <w:name w:val="List Bullet 3"/>
    <w:basedOn w:val="ListBullet2"/>
    <w:rsid w:val="00F44690"/>
    <w:pPr>
      <w:ind w:left="1135"/>
    </w:pPr>
  </w:style>
  <w:style w:type="paragraph" w:customStyle="1" w:styleId="EQ">
    <w:name w:val="EQ"/>
    <w:basedOn w:val="Normal"/>
    <w:next w:val="Normal"/>
    <w:rsid w:val="00F44690"/>
    <w:pPr>
      <w:keepLines/>
      <w:tabs>
        <w:tab w:val="center" w:pos="4536"/>
        <w:tab w:val="right" w:pos="9072"/>
      </w:tabs>
    </w:pPr>
    <w:rPr>
      <w:noProof/>
    </w:rPr>
  </w:style>
  <w:style w:type="paragraph" w:customStyle="1" w:styleId="NF">
    <w:name w:val="NF"/>
    <w:basedOn w:val="NO"/>
    <w:rsid w:val="00F44690"/>
    <w:pPr>
      <w:keepNext/>
      <w:spacing w:after="0"/>
    </w:pPr>
    <w:rPr>
      <w:rFonts w:ascii="Arial" w:hAnsi="Arial"/>
      <w:sz w:val="18"/>
    </w:rPr>
  </w:style>
  <w:style w:type="paragraph" w:customStyle="1" w:styleId="PL">
    <w:name w:val="PL"/>
    <w:rsid w:val="00F446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44690"/>
    <w:pPr>
      <w:jc w:val="right"/>
    </w:pPr>
  </w:style>
  <w:style w:type="paragraph" w:customStyle="1" w:styleId="TAN">
    <w:name w:val="TAN"/>
    <w:basedOn w:val="TAL"/>
    <w:rsid w:val="00F44690"/>
    <w:pPr>
      <w:ind w:left="851" w:hanging="851"/>
    </w:pPr>
  </w:style>
  <w:style w:type="paragraph" w:customStyle="1" w:styleId="ZA">
    <w:name w:val="ZA"/>
    <w:rsid w:val="00F4469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44690"/>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44690"/>
    <w:pPr>
      <w:framePr w:wrap="notBeside" w:vAnchor="page" w:hAnchor="margin" w:y="15764"/>
      <w:widowControl w:val="0"/>
    </w:pPr>
    <w:rPr>
      <w:rFonts w:ascii="Arial" w:hAnsi="Arial"/>
      <w:noProof/>
      <w:sz w:val="32"/>
      <w:lang w:val="en-GB"/>
    </w:rPr>
  </w:style>
  <w:style w:type="paragraph" w:customStyle="1" w:styleId="ZU">
    <w:name w:val="ZU"/>
    <w:rsid w:val="00F4469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44690"/>
    <w:pPr>
      <w:framePr w:wrap="notBeside" w:y="16161"/>
    </w:pPr>
  </w:style>
  <w:style w:type="character" w:customStyle="1" w:styleId="ZGSM">
    <w:name w:val="ZGSM"/>
    <w:rsid w:val="00F44690"/>
  </w:style>
  <w:style w:type="paragraph" w:styleId="List2">
    <w:name w:val="List 2"/>
    <w:basedOn w:val="List"/>
    <w:link w:val="List2Char"/>
    <w:rsid w:val="00F44690"/>
    <w:pPr>
      <w:ind w:left="851"/>
    </w:pPr>
  </w:style>
  <w:style w:type="paragraph" w:customStyle="1" w:styleId="ZG">
    <w:name w:val="ZG"/>
    <w:rsid w:val="00F44690"/>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F44690"/>
    <w:pPr>
      <w:ind w:left="1135"/>
    </w:pPr>
  </w:style>
  <w:style w:type="paragraph" w:styleId="List4">
    <w:name w:val="List 4"/>
    <w:basedOn w:val="List3"/>
    <w:rsid w:val="00F44690"/>
    <w:pPr>
      <w:ind w:left="1418"/>
    </w:pPr>
  </w:style>
  <w:style w:type="paragraph" w:styleId="List5">
    <w:name w:val="List 5"/>
    <w:basedOn w:val="List4"/>
    <w:rsid w:val="00F44690"/>
    <w:pPr>
      <w:ind w:left="1702"/>
    </w:pPr>
  </w:style>
  <w:style w:type="paragraph" w:customStyle="1" w:styleId="EditorsNote">
    <w:name w:val="Editor's Note"/>
    <w:aliases w:val="EN"/>
    <w:basedOn w:val="NO"/>
    <w:link w:val="EditorsNoteChar"/>
    <w:qFormat/>
    <w:rsid w:val="00F44690"/>
    <w:rPr>
      <w:color w:val="FF0000"/>
    </w:rPr>
  </w:style>
  <w:style w:type="paragraph" w:styleId="ListBullet4">
    <w:name w:val="List Bullet 4"/>
    <w:basedOn w:val="ListBullet3"/>
    <w:rsid w:val="00F44690"/>
    <w:pPr>
      <w:ind w:left="1418"/>
    </w:pPr>
  </w:style>
  <w:style w:type="paragraph" w:styleId="ListBullet5">
    <w:name w:val="List Bullet 5"/>
    <w:basedOn w:val="ListBullet4"/>
    <w:rsid w:val="00F44690"/>
    <w:pPr>
      <w:ind w:left="1702"/>
    </w:pPr>
  </w:style>
  <w:style w:type="paragraph" w:customStyle="1" w:styleId="B1">
    <w:name w:val="B1"/>
    <w:basedOn w:val="List"/>
    <w:link w:val="B1Char"/>
    <w:rsid w:val="00F44690"/>
    <w:rPr>
      <w:lang w:eastAsia="ja-JP"/>
    </w:rPr>
  </w:style>
  <w:style w:type="paragraph" w:customStyle="1" w:styleId="B2">
    <w:name w:val="B2"/>
    <w:basedOn w:val="List2"/>
    <w:link w:val="B2Char"/>
    <w:rsid w:val="00F44690"/>
  </w:style>
  <w:style w:type="paragraph" w:customStyle="1" w:styleId="B3">
    <w:name w:val="B3"/>
    <w:basedOn w:val="List3"/>
    <w:link w:val="B3Char"/>
    <w:rsid w:val="00F44690"/>
  </w:style>
  <w:style w:type="paragraph" w:customStyle="1" w:styleId="B4">
    <w:name w:val="B4"/>
    <w:basedOn w:val="List4"/>
    <w:rsid w:val="00F44690"/>
  </w:style>
  <w:style w:type="paragraph" w:customStyle="1" w:styleId="B5">
    <w:name w:val="B5"/>
    <w:basedOn w:val="List5"/>
    <w:rsid w:val="00F44690"/>
  </w:style>
  <w:style w:type="paragraph" w:styleId="Footer">
    <w:name w:val="footer"/>
    <w:basedOn w:val="Header"/>
    <w:rsid w:val="00F44690"/>
    <w:pPr>
      <w:jc w:val="center"/>
    </w:pPr>
    <w:rPr>
      <w:i/>
    </w:rPr>
  </w:style>
  <w:style w:type="paragraph" w:customStyle="1" w:styleId="ZTD">
    <w:name w:val="ZTD"/>
    <w:basedOn w:val="ZB"/>
    <w:rsid w:val="00F44690"/>
    <w:pPr>
      <w:framePr w:hRule="auto" w:wrap="notBeside" w:y="852"/>
    </w:pPr>
    <w:rPr>
      <w:i w:val="0"/>
      <w:sz w:val="40"/>
    </w:rPr>
  </w:style>
  <w:style w:type="paragraph" w:customStyle="1" w:styleId="CRCoverPage">
    <w:name w:val="CR Cover Page"/>
    <w:rsid w:val="00F44690"/>
    <w:pPr>
      <w:spacing w:after="120"/>
    </w:pPr>
    <w:rPr>
      <w:rFonts w:ascii="Arial" w:hAnsi="Arial"/>
      <w:lang w:val="en-GB"/>
    </w:rPr>
  </w:style>
  <w:style w:type="paragraph" w:customStyle="1" w:styleId="tdoc-header">
    <w:name w:val="tdoc-header"/>
    <w:rsid w:val="00F44690"/>
    <w:rPr>
      <w:rFonts w:ascii="Arial" w:hAnsi="Arial"/>
      <w:noProof/>
      <w:sz w:val="24"/>
      <w:lang w:val="en-GB"/>
    </w:rPr>
  </w:style>
  <w:style w:type="character" w:styleId="Hyperlink">
    <w:name w:val="Hyperlink"/>
    <w:rsid w:val="00F44690"/>
    <w:rPr>
      <w:color w:val="0000FF"/>
      <w:u w:val="single"/>
    </w:rPr>
  </w:style>
  <w:style w:type="character" w:styleId="CommentReference">
    <w:name w:val="annotation reference"/>
    <w:semiHidden/>
    <w:rsid w:val="00F44690"/>
    <w:rPr>
      <w:sz w:val="16"/>
    </w:rPr>
  </w:style>
  <w:style w:type="paragraph" w:styleId="CommentText">
    <w:name w:val="annotation text"/>
    <w:basedOn w:val="Normal"/>
    <w:semiHidden/>
    <w:rsid w:val="00F44690"/>
  </w:style>
  <w:style w:type="character" w:styleId="FollowedHyperlink">
    <w:name w:val="FollowedHyperlink"/>
    <w:rsid w:val="00F44690"/>
    <w:rPr>
      <w:color w:val="800080"/>
      <w:u w:val="single"/>
    </w:rPr>
  </w:style>
  <w:style w:type="paragraph" w:styleId="DocumentMap">
    <w:name w:val="Document Map"/>
    <w:basedOn w:val="Normal"/>
    <w:semiHidden/>
    <w:rsid w:val="00F44690"/>
    <w:pPr>
      <w:shd w:val="clear" w:color="auto" w:fill="000080"/>
    </w:pPr>
    <w:rPr>
      <w:rFonts w:ascii="Arial" w:eastAsia="MS Gothic" w:hAnsi="Arial"/>
    </w:rPr>
  </w:style>
  <w:style w:type="paragraph" w:customStyle="1" w:styleId="HDStyleLS">
    <w:name w:val="HDStyle_LS"/>
    <w:basedOn w:val="Header"/>
    <w:rsid w:val="00F44690"/>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F44690"/>
    <w:pPr>
      <w:overflowPunct w:val="0"/>
      <w:autoSpaceDE w:val="0"/>
      <w:autoSpaceDN w:val="0"/>
      <w:adjustRightInd w:val="0"/>
      <w:ind w:left="851"/>
      <w:textAlignment w:val="baseline"/>
    </w:pPr>
  </w:style>
  <w:style w:type="paragraph" w:customStyle="1" w:styleId="INDENT2">
    <w:name w:val="INDENT2"/>
    <w:basedOn w:val="Normal"/>
    <w:rsid w:val="00F44690"/>
    <w:pPr>
      <w:overflowPunct w:val="0"/>
      <w:autoSpaceDE w:val="0"/>
      <w:autoSpaceDN w:val="0"/>
      <w:adjustRightInd w:val="0"/>
      <w:ind w:left="1135" w:hanging="284"/>
      <w:textAlignment w:val="baseline"/>
    </w:pPr>
  </w:style>
  <w:style w:type="paragraph" w:customStyle="1" w:styleId="INDENT3">
    <w:name w:val="INDENT3"/>
    <w:basedOn w:val="Normal"/>
    <w:rsid w:val="00F4469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44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44690"/>
    <w:pPr>
      <w:keepNext/>
      <w:keepLines/>
      <w:overflowPunct w:val="0"/>
      <w:autoSpaceDE w:val="0"/>
      <w:autoSpaceDN w:val="0"/>
      <w:adjustRightInd w:val="0"/>
      <w:textAlignment w:val="baseline"/>
    </w:pPr>
    <w:rPr>
      <w:b/>
    </w:rPr>
  </w:style>
  <w:style w:type="paragraph" w:customStyle="1" w:styleId="enumlev2">
    <w:name w:val="enumlev2"/>
    <w:basedOn w:val="Normal"/>
    <w:rsid w:val="00F44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44690"/>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F44690"/>
    <w:pPr>
      <w:overflowPunct w:val="0"/>
      <w:autoSpaceDE w:val="0"/>
      <w:autoSpaceDN w:val="0"/>
      <w:adjustRightInd w:val="0"/>
      <w:textAlignment w:val="baseline"/>
    </w:pPr>
  </w:style>
  <w:style w:type="paragraph" w:customStyle="1" w:styleId="Guidance">
    <w:name w:val="Guidance"/>
    <w:basedOn w:val="Normal"/>
    <w:rsid w:val="00F44690"/>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F44690"/>
    <w:pPr>
      <w:overflowPunct w:val="0"/>
      <w:autoSpaceDE w:val="0"/>
      <w:autoSpaceDN w:val="0"/>
      <w:adjustRightInd w:val="0"/>
      <w:spacing w:after="220"/>
      <w:textAlignment w:val="baseline"/>
    </w:pPr>
    <w:rPr>
      <w:b/>
      <w:lang w:val="en-US"/>
    </w:rPr>
  </w:style>
  <w:style w:type="paragraph" w:customStyle="1" w:styleId="TOC91">
    <w:name w:val="TOC 91"/>
    <w:basedOn w:val="TOC8"/>
    <w:rsid w:val="00F44690"/>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F44690"/>
    <w:rPr>
      <w:rFonts w:ascii="Arial" w:hAnsi="Arial"/>
      <w:lang w:val="en-GB"/>
    </w:rPr>
  </w:style>
  <w:style w:type="paragraph" w:customStyle="1" w:styleId="berschrift2Head2A2">
    <w:name w:val="Überschrift 2.Head2A.2"/>
    <w:basedOn w:val="Heading1"/>
    <w:next w:val="Normal"/>
    <w:rsid w:val="00F44690"/>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F44690"/>
    <w:pPr>
      <w:spacing w:before="120"/>
      <w:outlineLvl w:val="2"/>
    </w:pPr>
    <w:rPr>
      <w:sz w:val="28"/>
      <w:lang w:eastAsia="de-DE"/>
    </w:rPr>
  </w:style>
  <w:style w:type="paragraph" w:customStyle="1" w:styleId="Reference">
    <w:name w:val="Reference"/>
    <w:basedOn w:val="Normal"/>
    <w:rsid w:val="00F44690"/>
    <w:pPr>
      <w:tabs>
        <w:tab w:val="num" w:pos="420"/>
      </w:tabs>
      <w:spacing w:after="0"/>
      <w:ind w:left="420" w:hanging="420"/>
    </w:pPr>
  </w:style>
  <w:style w:type="paragraph" w:customStyle="1" w:styleId="Bullets">
    <w:name w:val="Bullets"/>
    <w:basedOn w:val="BodyText"/>
    <w:rsid w:val="00F44690"/>
    <w:pPr>
      <w:widowControl w:val="0"/>
      <w:spacing w:after="120"/>
      <w:ind w:left="283" w:hanging="283"/>
    </w:pPr>
    <w:rPr>
      <w:lang w:eastAsia="de-DE"/>
    </w:rPr>
  </w:style>
  <w:style w:type="paragraph" w:styleId="BodyText">
    <w:name w:val="Body Text"/>
    <w:basedOn w:val="Normal"/>
    <w:rsid w:val="00F44690"/>
    <w:pPr>
      <w:overflowPunct w:val="0"/>
      <w:autoSpaceDE w:val="0"/>
      <w:autoSpaceDN w:val="0"/>
      <w:adjustRightInd w:val="0"/>
      <w:textAlignment w:val="baseline"/>
    </w:pPr>
  </w:style>
  <w:style w:type="paragraph" w:customStyle="1" w:styleId="BalloonText1">
    <w:name w:val="Balloon Text1"/>
    <w:basedOn w:val="Normal"/>
    <w:semiHidden/>
    <w:rsid w:val="00F44690"/>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F44690"/>
    <w:pPr>
      <w:spacing w:before="360" w:after="0" w:line="240" w:lineRule="atLeast"/>
      <w:jc w:val="center"/>
    </w:pPr>
    <w:rPr>
      <w:lang w:val="en-US"/>
    </w:rPr>
  </w:style>
  <w:style w:type="character" w:styleId="Emphasis">
    <w:name w:val="Emphasis"/>
    <w:qFormat/>
    <w:rsid w:val="00F44690"/>
    <w:rPr>
      <w:i/>
      <w:iCs/>
    </w:rPr>
  </w:style>
  <w:style w:type="paragraph" w:styleId="BodyTextIndent">
    <w:name w:val="Body Text Indent"/>
    <w:basedOn w:val="Normal"/>
    <w:rsid w:val="00F44690"/>
    <w:pPr>
      <w:ind w:leftChars="71" w:left="142"/>
    </w:pPr>
    <w:rPr>
      <w:lang w:eastAsia="ja-JP"/>
    </w:rPr>
  </w:style>
  <w:style w:type="paragraph" w:styleId="BodyTextIndent2">
    <w:name w:val="Body Text Indent 2"/>
    <w:basedOn w:val="Normal"/>
    <w:rsid w:val="00F44690"/>
    <w:pPr>
      <w:ind w:leftChars="100" w:left="200"/>
    </w:pPr>
    <w:rPr>
      <w:lang w:eastAsia="ja-JP"/>
    </w:rPr>
  </w:style>
  <w:style w:type="paragraph" w:styleId="BalloonText">
    <w:name w:val="Balloon Text"/>
    <w:basedOn w:val="Normal"/>
    <w:semiHidden/>
    <w:rsid w:val="00F44690"/>
    <w:rPr>
      <w:rFonts w:ascii="Arial" w:eastAsia="MS Gothic" w:hAnsi="Arial"/>
      <w:sz w:val="18"/>
      <w:szCs w:val="18"/>
    </w:rPr>
  </w:style>
  <w:style w:type="paragraph" w:styleId="BodyText2">
    <w:name w:val="Body Text 2"/>
    <w:basedOn w:val="Normal"/>
    <w:rsid w:val="00F44690"/>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3D2D3A"/>
    <w:rPr>
      <w:rFonts w:ascii="Times New Roman" w:hAnsi="Times New Roman"/>
      <w:lang w:val="en-GB"/>
    </w:rPr>
  </w:style>
  <w:style w:type="character" w:customStyle="1" w:styleId="B1Zchn">
    <w:name w:val="B1 Zchn"/>
    <w:rsid w:val="003E782C"/>
    <w:rPr>
      <w:lang w:eastAsia="en-US"/>
    </w:rPr>
  </w:style>
  <w:style w:type="character" w:customStyle="1" w:styleId="Doc-text2Char">
    <w:name w:val="Doc-text2 Char"/>
    <w:link w:val="Doc-text2"/>
    <w:locked/>
    <w:rsid w:val="00CD5B79"/>
    <w:rPr>
      <w:rFonts w:ascii="Arial" w:hAnsi="Arial"/>
      <w:szCs w:val="24"/>
      <w:lang w:eastAsia="en-GB"/>
    </w:rPr>
  </w:style>
  <w:style w:type="paragraph" w:customStyle="1" w:styleId="Doc-text2">
    <w:name w:val="Doc-text2"/>
    <w:basedOn w:val="Normal"/>
    <w:link w:val="Doc-text2Char"/>
    <w:qFormat/>
    <w:rsid w:val="00CD5B79"/>
    <w:pPr>
      <w:tabs>
        <w:tab w:val="left" w:pos="1622"/>
      </w:tabs>
      <w:spacing w:before="240" w:after="0"/>
      <w:ind w:left="1622" w:hanging="363"/>
    </w:pPr>
    <w:rPr>
      <w:rFonts w:ascii="Arial" w:hAnsi="Arial"/>
      <w:szCs w:val="24"/>
      <w:lang w:val="en-US" w:eastAsia="en-GB"/>
    </w:rPr>
  </w:style>
  <w:style w:type="character" w:customStyle="1" w:styleId="THChar">
    <w:name w:val="TH Char"/>
    <w:link w:val="TH"/>
    <w:rsid w:val="00CE6BD9"/>
    <w:rPr>
      <w:rFonts w:ascii="Arial" w:hAnsi="Arial"/>
      <w:b/>
      <w:lang w:val="en-GB"/>
    </w:rPr>
  </w:style>
  <w:style w:type="character" w:customStyle="1" w:styleId="TFChar">
    <w:name w:val="TF Char"/>
    <w:link w:val="TF"/>
    <w:rsid w:val="00CE6BD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59263312">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11F76-C4A9-45E8-8B20-DD4C9E579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TotalTime>
  <Pages>7</Pages>
  <Words>2143</Words>
  <Characters>11792</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13908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Stojanovski, Saso</cp:lastModifiedBy>
  <cp:revision>71</cp:revision>
  <cp:lastPrinted>2016-06-23T21:29:00Z</cp:lastPrinted>
  <dcterms:created xsi:type="dcterms:W3CDTF">2016-08-22T10:39:00Z</dcterms:created>
  <dcterms:modified xsi:type="dcterms:W3CDTF">2016-08-23T13:55:00Z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